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A308B3" w:rsidP="00D37799">
            <w:pPr>
              <w:pStyle w:val="ZA"/>
              <w:framePr w:w="0" w:hRule="auto" w:wrap="auto" w:vAnchor="margin" w:hAnchor="text" w:yAlign="inline"/>
            </w:pPr>
            <w:bookmarkStart w:id="0" w:name="page1"/>
            <w:del w:id="1" w:author="China Telecom" w:date="2019-12-02T13:35:00Z">
              <w:r w:rsidDel="007E223B">
                <w:rPr>
                  <w:sz w:val="64"/>
                </w:rPr>
                <w:delText>‘</w:delText>
              </w:r>
            </w:del>
            <w:r w:rsidR="004F0988" w:rsidRPr="00133525">
              <w:rPr>
                <w:sz w:val="64"/>
              </w:rPr>
              <w:t xml:space="preserve">3GPP </w:t>
            </w:r>
            <w:bookmarkStart w:id="2" w:name="specType1"/>
            <w:r w:rsidR="0063543D" w:rsidRPr="00134B9D">
              <w:rPr>
                <w:sz w:val="64"/>
              </w:rPr>
              <w:t>TR</w:t>
            </w:r>
            <w:bookmarkEnd w:id="2"/>
            <w:r w:rsidR="004F0988" w:rsidRPr="00133525">
              <w:rPr>
                <w:sz w:val="64"/>
              </w:rPr>
              <w:t xml:space="preserve"> </w:t>
            </w:r>
            <w:bookmarkStart w:id="3" w:name="specNumber"/>
            <w:r w:rsidR="00134B9D" w:rsidRPr="00134B9D">
              <w:rPr>
                <w:sz w:val="64"/>
              </w:rPr>
              <w:t>38</w:t>
            </w:r>
            <w:r w:rsidR="004F0988" w:rsidRPr="00134B9D">
              <w:rPr>
                <w:sz w:val="64"/>
              </w:rPr>
              <w:t>.</w:t>
            </w:r>
            <w:bookmarkEnd w:id="3"/>
            <w:r w:rsidR="00134B9D" w:rsidRPr="00134B9D">
              <w:rPr>
                <w:sz w:val="64"/>
              </w:rPr>
              <w:t>823</w:t>
            </w:r>
            <w:r w:rsidR="004F0988" w:rsidRPr="00133525">
              <w:rPr>
                <w:sz w:val="64"/>
              </w:rPr>
              <w:t xml:space="preserve"> </w:t>
            </w:r>
            <w:bookmarkStart w:id="4" w:name="specVersion"/>
            <w:r w:rsidR="00D37799" w:rsidRPr="004D3578">
              <w:t>V</w:t>
            </w:r>
            <w:r w:rsidR="00986743">
              <w:t>1</w:t>
            </w:r>
            <w:r w:rsidR="00975D00">
              <w:t>.</w:t>
            </w:r>
            <w:r w:rsidR="00986743">
              <w:t>0</w:t>
            </w:r>
            <w:r w:rsidR="004F0988" w:rsidRPr="00134B9D">
              <w:t>.</w:t>
            </w:r>
            <w:bookmarkEnd w:id="4"/>
            <w:r w:rsidR="00975D00">
              <w:t>0</w:t>
            </w:r>
            <w:r w:rsidR="004F0988" w:rsidRPr="00134B9D">
              <w:t xml:space="preserve"> </w:t>
            </w:r>
            <w:r w:rsidR="004F0988" w:rsidRPr="00134B9D">
              <w:rPr>
                <w:sz w:val="32"/>
              </w:rPr>
              <w:t>(</w:t>
            </w:r>
            <w:bookmarkStart w:id="5" w:name="issueDate"/>
            <w:r w:rsidR="00134B9D" w:rsidRPr="00134B9D">
              <w:rPr>
                <w:sz w:val="32"/>
              </w:rPr>
              <w:t>2019</w:t>
            </w:r>
            <w:r w:rsidR="004F0988" w:rsidRPr="00134B9D">
              <w:rPr>
                <w:sz w:val="32"/>
              </w:rPr>
              <w:t>-</w:t>
            </w:r>
            <w:bookmarkEnd w:id="5"/>
            <w:r w:rsidR="007D37E3" w:rsidRPr="00134B9D">
              <w:rPr>
                <w:sz w:val="32"/>
              </w:rPr>
              <w:t>1</w:t>
            </w:r>
            <w:r w:rsidR="00986743">
              <w:rPr>
                <w:sz w:val="32"/>
              </w:rPr>
              <w:t>2</w:t>
            </w:r>
            <w:r w:rsidR="004F0988" w:rsidRPr="00133525">
              <w:rPr>
                <w:sz w:val="32"/>
              </w:rPr>
              <w:t>)</w:t>
            </w:r>
          </w:p>
        </w:tc>
      </w:tr>
      <w:tr w:rsidR="004F0988" w:rsidTr="005E4BB2">
        <w:trPr>
          <w:trHeight w:hRule="exact" w:val="1134"/>
        </w:trPr>
        <w:tc>
          <w:tcPr>
            <w:tcW w:w="10423" w:type="dxa"/>
            <w:gridSpan w:val="2"/>
            <w:shd w:val="clear" w:color="auto" w:fill="auto"/>
          </w:tcPr>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34B9D" w:rsidRDefault="004F0988" w:rsidP="00133525">
            <w:pPr>
              <w:pStyle w:val="ZT"/>
              <w:framePr w:wrap="auto" w:hAnchor="text" w:yAlign="inline"/>
            </w:pPr>
            <w:r w:rsidRPr="004D3578">
              <w:t xml:space="preserve">Technical Specification Group </w:t>
            </w:r>
            <w:bookmarkStart w:id="6" w:name="specTitle"/>
            <w:r w:rsidR="00134B9D" w:rsidRPr="00BE6ADE">
              <w:t>Radio Access N</w:t>
            </w:r>
            <w:r w:rsidR="00134B9D" w:rsidRPr="00134B9D">
              <w:t>etwork</w:t>
            </w:r>
            <w:r w:rsidRPr="00134B9D">
              <w:t>;</w:t>
            </w:r>
          </w:p>
          <w:bookmarkEnd w:id="6"/>
          <w:p w:rsidR="00134B9D" w:rsidRDefault="00134B9D" w:rsidP="00133525">
            <w:pPr>
              <w:pStyle w:val="ZT"/>
              <w:framePr w:wrap="auto" w:hAnchor="text" w:yAlign="inline"/>
            </w:pPr>
            <w:r w:rsidRPr="00A6442E">
              <w:t xml:space="preserve">Study on </w:t>
            </w:r>
            <w:r>
              <w:t>Enhancement for D</w:t>
            </w:r>
            <w:r w:rsidRPr="00176E11">
              <w:t>isaggregated gNB</w:t>
            </w:r>
          </w:p>
          <w:p w:rsidR="004F0988" w:rsidRPr="00133525" w:rsidRDefault="00134B9D" w:rsidP="00133525">
            <w:pPr>
              <w:pStyle w:val="ZT"/>
              <w:framePr w:wrap="auto" w:hAnchor="text" w:yAlign="inline"/>
              <w:rPr>
                <w:i/>
                <w:sz w:val="28"/>
              </w:rPr>
            </w:pPr>
            <w:r w:rsidRPr="00134B9D">
              <w:t xml:space="preserve"> </w:t>
            </w:r>
            <w:r w:rsidR="004F0988" w:rsidRPr="00134B9D">
              <w:t>(</w:t>
            </w:r>
            <w:r w:rsidR="004F0988" w:rsidRPr="00134B9D">
              <w:rPr>
                <w:rStyle w:val="ZGSM"/>
              </w:rPr>
              <w:t xml:space="preserve">Release </w:t>
            </w:r>
            <w:bookmarkStart w:id="7" w:name="specRelease"/>
            <w:r w:rsidR="004F0988" w:rsidRPr="00134B9D">
              <w:rPr>
                <w:rStyle w:val="ZGSM"/>
              </w:rPr>
              <w:t>16</w:t>
            </w:r>
            <w:bookmarkEnd w:id="7"/>
            <w:r w:rsidR="004F0988" w:rsidRPr="00134B9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82299">
            <w:r>
              <w:rPr>
                <w:i/>
                <w:noProof/>
                <w:lang w:val="en-US" w:eastAsia="zh-CN"/>
              </w:rPr>
              <w:drawing>
                <wp:inline distT="0" distB="0" distL="0" distR="0" wp14:anchorId="072DE239" wp14:editId="064C5A49">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82299" w:rsidP="00133525">
            <w:pPr>
              <w:jc w:val="right"/>
            </w:pPr>
            <w:bookmarkStart w:id="8" w:name="logos"/>
            <w:r>
              <w:rPr>
                <w:noProof/>
                <w:lang w:val="en-US" w:eastAsia="zh-CN"/>
              </w:rPr>
              <w:drawing>
                <wp:inline distT="0" distB="0" distL="0" distR="0" wp14:anchorId="3A305120" wp14:editId="6AA511B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E3A61">
              <w:rPr>
                <w:noProof/>
                <w:sz w:val="18"/>
              </w:rPr>
              <w:t xml:space="preserve">© </w:t>
            </w:r>
            <w:bookmarkStart w:id="13" w:name="copyrightDate"/>
            <w:r w:rsidRPr="00FE3A61">
              <w:rPr>
                <w:noProof/>
                <w:sz w:val="18"/>
                <w:rPrChange w:id="14" w:author="China Telecom" w:date="2019-12-02T11:13:00Z">
                  <w:rPr>
                    <w:noProof/>
                    <w:sz w:val="18"/>
                    <w:highlight w:val="yellow"/>
                  </w:rPr>
                </w:rPrChange>
              </w:rPr>
              <w:t>2019</w:t>
            </w:r>
            <w:bookmarkEnd w:id="13"/>
            <w:r w:rsidRPr="00FE3A61">
              <w:rPr>
                <w:noProof/>
                <w:sz w:val="18"/>
              </w:rPr>
              <w:t>, 3</w:t>
            </w:r>
            <w:r w:rsidRPr="00133525">
              <w:rPr>
                <w:noProof/>
                <w:sz w:val="18"/>
              </w:rPr>
              <w:t>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6" w:name="tableOfContents"/>
      <w:bookmarkEnd w:id="16"/>
      <w:r w:rsidRPr="004D3578">
        <w:lastRenderedPageBreak/>
        <w:t>Contents</w:t>
      </w:r>
    </w:p>
    <w:p w:rsidR="00022852" w:rsidRDefault="004D3578">
      <w:pPr>
        <w:pStyle w:val="10"/>
        <w:rPr>
          <w:ins w:id="17" w:author="China Telecom" w:date="2019-12-02T12:3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8" w:author="China Telecom" w:date="2019-12-02T12:37:00Z">
        <w:r w:rsidR="00022852">
          <w:t>Foreword</w:t>
        </w:r>
        <w:r w:rsidR="00022852">
          <w:tab/>
        </w:r>
        <w:r w:rsidR="00022852">
          <w:fldChar w:fldCharType="begin"/>
        </w:r>
        <w:r w:rsidR="00022852">
          <w:instrText xml:space="preserve"> PAGEREF _Toc26182682 \h </w:instrText>
        </w:r>
      </w:ins>
      <w:r w:rsidR="00022852">
        <w:fldChar w:fldCharType="separate"/>
      </w:r>
      <w:ins w:id="19" w:author="China Telecom" w:date="2019-12-02T12:37:00Z">
        <w:r w:rsidR="00022852">
          <w:t>4</w:t>
        </w:r>
        <w:r w:rsidR="00022852">
          <w:fldChar w:fldCharType="end"/>
        </w:r>
      </w:ins>
    </w:p>
    <w:p w:rsidR="00022852" w:rsidRDefault="00022852">
      <w:pPr>
        <w:pStyle w:val="10"/>
        <w:rPr>
          <w:ins w:id="20" w:author="China Telecom" w:date="2019-12-02T12:37:00Z"/>
          <w:rFonts w:asciiTheme="minorHAnsi" w:hAnsiTheme="minorHAnsi" w:cstheme="minorBidi"/>
          <w:kern w:val="2"/>
          <w:sz w:val="21"/>
          <w:szCs w:val="22"/>
          <w:lang w:val="en-US" w:eastAsia="zh-CN"/>
        </w:rPr>
      </w:pPr>
      <w:ins w:id="21" w:author="China Telecom" w:date="2019-12-02T12:37:00Z">
        <w:r>
          <w:t>1</w:t>
        </w:r>
        <w:r>
          <w:rPr>
            <w:rFonts w:asciiTheme="minorHAnsi" w:hAnsiTheme="minorHAnsi" w:cstheme="minorBidi"/>
            <w:kern w:val="2"/>
            <w:sz w:val="21"/>
            <w:szCs w:val="22"/>
            <w:lang w:val="en-US" w:eastAsia="zh-CN"/>
          </w:rPr>
          <w:tab/>
        </w:r>
        <w:r>
          <w:t>Scope</w:t>
        </w:r>
        <w:r>
          <w:tab/>
        </w:r>
        <w:r>
          <w:fldChar w:fldCharType="begin"/>
        </w:r>
        <w:r>
          <w:instrText xml:space="preserve"> PAGEREF _Toc26182683 \h </w:instrText>
        </w:r>
      </w:ins>
      <w:r>
        <w:fldChar w:fldCharType="separate"/>
      </w:r>
      <w:ins w:id="22" w:author="China Telecom" w:date="2019-12-02T12:37:00Z">
        <w:r>
          <w:t>6</w:t>
        </w:r>
        <w:r>
          <w:fldChar w:fldCharType="end"/>
        </w:r>
      </w:ins>
    </w:p>
    <w:p w:rsidR="00022852" w:rsidRDefault="00022852">
      <w:pPr>
        <w:pStyle w:val="10"/>
        <w:rPr>
          <w:ins w:id="23" w:author="China Telecom" w:date="2019-12-02T12:37:00Z"/>
          <w:rFonts w:asciiTheme="minorHAnsi" w:hAnsiTheme="minorHAnsi" w:cstheme="minorBidi"/>
          <w:kern w:val="2"/>
          <w:sz w:val="21"/>
          <w:szCs w:val="22"/>
          <w:lang w:val="en-US" w:eastAsia="zh-CN"/>
        </w:rPr>
      </w:pPr>
      <w:ins w:id="24" w:author="China Telecom" w:date="2019-12-02T12:3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_Toc26182684 \h </w:instrText>
        </w:r>
      </w:ins>
      <w:r>
        <w:fldChar w:fldCharType="separate"/>
      </w:r>
      <w:ins w:id="25" w:author="China Telecom" w:date="2019-12-02T12:37:00Z">
        <w:r>
          <w:t>6</w:t>
        </w:r>
        <w:r>
          <w:fldChar w:fldCharType="end"/>
        </w:r>
      </w:ins>
    </w:p>
    <w:p w:rsidR="00022852" w:rsidRDefault="00022852">
      <w:pPr>
        <w:pStyle w:val="10"/>
        <w:rPr>
          <w:ins w:id="26" w:author="China Telecom" w:date="2019-12-02T12:37:00Z"/>
          <w:rFonts w:asciiTheme="minorHAnsi" w:hAnsiTheme="minorHAnsi" w:cstheme="minorBidi"/>
          <w:kern w:val="2"/>
          <w:sz w:val="21"/>
          <w:szCs w:val="22"/>
          <w:lang w:val="en-US" w:eastAsia="zh-CN"/>
        </w:rPr>
      </w:pPr>
      <w:ins w:id="27" w:author="China Telecom" w:date="2019-12-02T12:3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_Toc26182685 \h </w:instrText>
        </w:r>
      </w:ins>
      <w:r>
        <w:fldChar w:fldCharType="separate"/>
      </w:r>
      <w:ins w:id="28" w:author="China Telecom" w:date="2019-12-02T12:37:00Z">
        <w:r>
          <w:t>6</w:t>
        </w:r>
        <w:r>
          <w:fldChar w:fldCharType="end"/>
        </w:r>
      </w:ins>
    </w:p>
    <w:p w:rsidR="00022852" w:rsidRDefault="00022852">
      <w:pPr>
        <w:pStyle w:val="20"/>
        <w:rPr>
          <w:ins w:id="29" w:author="China Telecom" w:date="2019-12-02T12:37:00Z"/>
          <w:rFonts w:asciiTheme="minorHAnsi" w:hAnsiTheme="minorHAnsi" w:cstheme="minorBidi"/>
          <w:kern w:val="2"/>
          <w:sz w:val="21"/>
          <w:szCs w:val="22"/>
          <w:lang w:val="en-US" w:eastAsia="zh-CN"/>
        </w:rPr>
      </w:pPr>
      <w:ins w:id="30" w:author="China Telecom" w:date="2019-12-02T12:37:00Z">
        <w:r>
          <w:t>3.1</w:t>
        </w:r>
        <w:r>
          <w:rPr>
            <w:rFonts w:asciiTheme="minorHAnsi" w:hAnsiTheme="minorHAnsi" w:cstheme="minorBidi"/>
            <w:kern w:val="2"/>
            <w:sz w:val="21"/>
            <w:szCs w:val="22"/>
            <w:lang w:val="en-US" w:eastAsia="zh-CN"/>
          </w:rPr>
          <w:tab/>
        </w:r>
        <w:r>
          <w:t>Terms</w:t>
        </w:r>
        <w:r>
          <w:tab/>
        </w:r>
        <w:r>
          <w:fldChar w:fldCharType="begin"/>
        </w:r>
        <w:r>
          <w:instrText xml:space="preserve"> PAGEREF _Toc26182686 \h </w:instrText>
        </w:r>
      </w:ins>
      <w:r>
        <w:fldChar w:fldCharType="separate"/>
      </w:r>
      <w:ins w:id="31" w:author="China Telecom" w:date="2019-12-02T12:37:00Z">
        <w:r>
          <w:t>6</w:t>
        </w:r>
        <w:r>
          <w:fldChar w:fldCharType="end"/>
        </w:r>
      </w:ins>
    </w:p>
    <w:p w:rsidR="00022852" w:rsidRDefault="00022852">
      <w:pPr>
        <w:pStyle w:val="20"/>
        <w:rPr>
          <w:ins w:id="32" w:author="China Telecom" w:date="2019-12-02T12:37:00Z"/>
          <w:rFonts w:asciiTheme="minorHAnsi" w:hAnsiTheme="minorHAnsi" w:cstheme="minorBidi"/>
          <w:kern w:val="2"/>
          <w:sz w:val="21"/>
          <w:szCs w:val="22"/>
          <w:lang w:val="en-US" w:eastAsia="zh-CN"/>
        </w:rPr>
      </w:pPr>
      <w:ins w:id="33" w:author="China Telecom" w:date="2019-12-02T12:37:00Z">
        <w:r>
          <w:t>3.2</w:t>
        </w:r>
        <w:r>
          <w:rPr>
            <w:rFonts w:asciiTheme="minorHAnsi" w:hAnsiTheme="minorHAnsi" w:cstheme="minorBidi"/>
            <w:kern w:val="2"/>
            <w:sz w:val="21"/>
            <w:szCs w:val="22"/>
            <w:lang w:val="en-US" w:eastAsia="zh-CN"/>
          </w:rPr>
          <w:tab/>
        </w:r>
        <w:r>
          <w:t>Symbols</w:t>
        </w:r>
        <w:r>
          <w:tab/>
        </w:r>
        <w:r>
          <w:fldChar w:fldCharType="begin"/>
        </w:r>
        <w:r>
          <w:instrText xml:space="preserve"> PAGEREF _Toc26182687 \h </w:instrText>
        </w:r>
      </w:ins>
      <w:r>
        <w:fldChar w:fldCharType="separate"/>
      </w:r>
      <w:ins w:id="34" w:author="China Telecom" w:date="2019-12-02T12:37:00Z">
        <w:r>
          <w:t>7</w:t>
        </w:r>
        <w:r>
          <w:fldChar w:fldCharType="end"/>
        </w:r>
      </w:ins>
    </w:p>
    <w:p w:rsidR="00022852" w:rsidRDefault="00022852">
      <w:pPr>
        <w:pStyle w:val="20"/>
        <w:rPr>
          <w:ins w:id="35" w:author="China Telecom" w:date="2019-12-02T12:37:00Z"/>
          <w:rFonts w:asciiTheme="minorHAnsi" w:hAnsiTheme="minorHAnsi" w:cstheme="minorBidi"/>
          <w:kern w:val="2"/>
          <w:sz w:val="21"/>
          <w:szCs w:val="22"/>
          <w:lang w:val="en-US" w:eastAsia="zh-CN"/>
        </w:rPr>
      </w:pPr>
      <w:ins w:id="36" w:author="China Telecom" w:date="2019-12-02T12:3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_Toc26182688 \h </w:instrText>
        </w:r>
      </w:ins>
      <w:r>
        <w:fldChar w:fldCharType="separate"/>
      </w:r>
      <w:ins w:id="37" w:author="China Telecom" w:date="2019-12-02T12:37:00Z">
        <w:r>
          <w:t>7</w:t>
        </w:r>
        <w:r>
          <w:fldChar w:fldCharType="end"/>
        </w:r>
      </w:ins>
    </w:p>
    <w:p w:rsidR="00022852" w:rsidRDefault="00022852">
      <w:pPr>
        <w:pStyle w:val="10"/>
        <w:rPr>
          <w:ins w:id="38" w:author="China Telecom" w:date="2019-12-02T12:37:00Z"/>
          <w:rFonts w:asciiTheme="minorHAnsi" w:hAnsiTheme="minorHAnsi" w:cstheme="minorBidi"/>
          <w:kern w:val="2"/>
          <w:sz w:val="21"/>
          <w:szCs w:val="22"/>
          <w:lang w:val="en-US" w:eastAsia="zh-CN"/>
        </w:rPr>
      </w:pPr>
      <w:ins w:id="39" w:author="China Telecom" w:date="2019-12-02T12:37:00Z">
        <w:r>
          <w:t>4</w:t>
        </w:r>
        <w:r>
          <w:rPr>
            <w:rFonts w:asciiTheme="minorHAnsi" w:hAnsiTheme="minorHAnsi" w:cstheme="minorBidi"/>
            <w:kern w:val="2"/>
            <w:sz w:val="21"/>
            <w:szCs w:val="22"/>
            <w:lang w:val="en-US" w:eastAsia="zh-CN"/>
          </w:rPr>
          <w:tab/>
        </w:r>
        <w:r>
          <w:t>General</w:t>
        </w:r>
        <w:r>
          <w:tab/>
        </w:r>
        <w:r>
          <w:fldChar w:fldCharType="begin"/>
        </w:r>
        <w:r>
          <w:instrText xml:space="preserve"> PAGEREF _Toc26182689 \h </w:instrText>
        </w:r>
      </w:ins>
      <w:r>
        <w:fldChar w:fldCharType="separate"/>
      </w:r>
      <w:ins w:id="40" w:author="China Telecom" w:date="2019-12-02T12:37:00Z">
        <w:r>
          <w:t>7</w:t>
        </w:r>
        <w:r>
          <w:fldChar w:fldCharType="end"/>
        </w:r>
      </w:ins>
    </w:p>
    <w:p w:rsidR="00022852" w:rsidRDefault="00022852">
      <w:pPr>
        <w:pStyle w:val="10"/>
        <w:rPr>
          <w:ins w:id="41" w:author="China Telecom" w:date="2019-12-02T12:37:00Z"/>
          <w:rFonts w:asciiTheme="minorHAnsi" w:hAnsiTheme="minorHAnsi" w:cstheme="minorBidi"/>
          <w:kern w:val="2"/>
          <w:sz w:val="21"/>
          <w:szCs w:val="22"/>
          <w:lang w:val="en-US" w:eastAsia="zh-CN"/>
        </w:rPr>
      </w:pPr>
      <w:ins w:id="42" w:author="China Telecom" w:date="2019-12-02T12:37:00Z">
        <w:r>
          <w:t>5</w:t>
        </w:r>
        <w:r>
          <w:rPr>
            <w:rFonts w:asciiTheme="minorHAnsi" w:hAnsiTheme="minorHAnsi" w:cstheme="minorBidi"/>
            <w:kern w:val="2"/>
            <w:sz w:val="21"/>
            <w:szCs w:val="22"/>
            <w:lang w:val="en-US" w:eastAsia="zh-CN"/>
          </w:rPr>
          <w:tab/>
        </w:r>
        <w:r>
          <w:t>Further Enhancements on Flow Control Mechanism</w:t>
        </w:r>
        <w:r>
          <w:tab/>
        </w:r>
        <w:r>
          <w:fldChar w:fldCharType="begin"/>
        </w:r>
        <w:r>
          <w:instrText xml:space="preserve"> PAGEREF _Toc26182690 \h </w:instrText>
        </w:r>
      </w:ins>
      <w:r>
        <w:fldChar w:fldCharType="separate"/>
      </w:r>
      <w:ins w:id="43" w:author="China Telecom" w:date="2019-12-02T12:37:00Z">
        <w:r>
          <w:t>7</w:t>
        </w:r>
        <w:r>
          <w:fldChar w:fldCharType="end"/>
        </w:r>
      </w:ins>
    </w:p>
    <w:p w:rsidR="00022852" w:rsidRDefault="00022852">
      <w:pPr>
        <w:pStyle w:val="20"/>
        <w:rPr>
          <w:ins w:id="44" w:author="China Telecom" w:date="2019-12-02T12:37:00Z"/>
          <w:rFonts w:asciiTheme="minorHAnsi" w:hAnsiTheme="minorHAnsi" w:cstheme="minorBidi"/>
          <w:kern w:val="2"/>
          <w:sz w:val="21"/>
          <w:szCs w:val="22"/>
          <w:lang w:val="en-US" w:eastAsia="zh-CN"/>
        </w:rPr>
      </w:pPr>
      <w:ins w:id="45" w:author="China Telecom" w:date="2019-12-02T12:37:00Z">
        <w:r>
          <w:t>5.1</w:t>
        </w:r>
        <w:r>
          <w:rPr>
            <w:rFonts w:asciiTheme="minorHAnsi" w:hAnsiTheme="minorHAnsi" w:cstheme="minorBidi"/>
            <w:kern w:val="2"/>
            <w:sz w:val="21"/>
            <w:szCs w:val="22"/>
            <w:lang w:val="en-US" w:eastAsia="zh-CN"/>
          </w:rPr>
          <w:tab/>
        </w:r>
        <w:r>
          <w:t>Scenario</w:t>
        </w:r>
        <w:r>
          <w:tab/>
        </w:r>
        <w:r>
          <w:fldChar w:fldCharType="begin"/>
        </w:r>
        <w:r>
          <w:instrText xml:space="preserve"> PAGEREF _Toc26182691 \h </w:instrText>
        </w:r>
      </w:ins>
      <w:r>
        <w:fldChar w:fldCharType="separate"/>
      </w:r>
      <w:ins w:id="46" w:author="China Telecom" w:date="2019-12-02T12:37:00Z">
        <w:r>
          <w:t>7</w:t>
        </w:r>
        <w:r>
          <w:fldChar w:fldCharType="end"/>
        </w:r>
      </w:ins>
    </w:p>
    <w:p w:rsidR="00022852" w:rsidRDefault="00022852">
      <w:pPr>
        <w:pStyle w:val="31"/>
        <w:rPr>
          <w:ins w:id="47" w:author="China Telecom" w:date="2019-12-02T12:37:00Z"/>
          <w:rFonts w:asciiTheme="minorHAnsi" w:hAnsiTheme="minorHAnsi" w:cstheme="minorBidi"/>
          <w:kern w:val="2"/>
          <w:sz w:val="21"/>
          <w:szCs w:val="22"/>
          <w:lang w:val="en-US" w:eastAsia="zh-CN"/>
        </w:rPr>
      </w:pPr>
      <w:ins w:id="48" w:author="China Telecom" w:date="2019-12-02T12:37:00Z">
        <w:r>
          <w:t>5.1.1</w:t>
        </w:r>
        <w:r>
          <w:rPr>
            <w:rFonts w:asciiTheme="minorHAnsi" w:hAnsiTheme="minorHAnsi" w:cstheme="minorBidi"/>
            <w:kern w:val="2"/>
            <w:sz w:val="21"/>
            <w:szCs w:val="22"/>
            <w:lang w:val="en-US" w:eastAsia="zh-CN"/>
          </w:rPr>
          <w:tab/>
        </w:r>
        <w:r>
          <w:t>Scenario 1</w:t>
        </w:r>
        <w:r>
          <w:tab/>
        </w:r>
        <w:r>
          <w:fldChar w:fldCharType="begin"/>
        </w:r>
        <w:r>
          <w:instrText xml:space="preserve"> PAGEREF _Toc26182692 \h </w:instrText>
        </w:r>
      </w:ins>
      <w:r>
        <w:fldChar w:fldCharType="separate"/>
      </w:r>
      <w:ins w:id="49" w:author="China Telecom" w:date="2019-12-02T12:37:00Z">
        <w:r>
          <w:t>7</w:t>
        </w:r>
        <w:r>
          <w:fldChar w:fldCharType="end"/>
        </w:r>
      </w:ins>
    </w:p>
    <w:p w:rsidR="00022852" w:rsidRDefault="00022852">
      <w:pPr>
        <w:pStyle w:val="31"/>
        <w:rPr>
          <w:ins w:id="50" w:author="China Telecom" w:date="2019-12-02T12:37:00Z"/>
          <w:rFonts w:asciiTheme="minorHAnsi" w:hAnsiTheme="minorHAnsi" w:cstheme="minorBidi"/>
          <w:kern w:val="2"/>
          <w:sz w:val="21"/>
          <w:szCs w:val="22"/>
          <w:lang w:val="en-US" w:eastAsia="zh-CN"/>
        </w:rPr>
      </w:pPr>
      <w:ins w:id="51" w:author="China Telecom" w:date="2019-12-02T12:37:00Z">
        <w:r w:rsidRPr="00141283">
          <w:rPr>
            <w:rFonts w:eastAsia="Times New Roman"/>
            <w:lang w:eastAsia="en-GB"/>
          </w:rPr>
          <w:t>5.1.2</w:t>
        </w:r>
        <w:r>
          <w:rPr>
            <w:rFonts w:asciiTheme="minorHAnsi" w:hAnsiTheme="minorHAnsi" w:cstheme="minorBidi"/>
            <w:kern w:val="2"/>
            <w:sz w:val="21"/>
            <w:szCs w:val="22"/>
            <w:lang w:val="en-US" w:eastAsia="zh-CN"/>
          </w:rPr>
          <w:tab/>
        </w:r>
        <w:r w:rsidRPr="00141283">
          <w:rPr>
            <w:rFonts w:eastAsia="Times New Roman"/>
            <w:lang w:eastAsia="en-GB"/>
          </w:rPr>
          <w:t>Scenario 2</w:t>
        </w:r>
        <w:r>
          <w:tab/>
        </w:r>
        <w:r>
          <w:fldChar w:fldCharType="begin"/>
        </w:r>
        <w:r>
          <w:instrText xml:space="preserve"> PAGEREF _Toc26182693 \h </w:instrText>
        </w:r>
      </w:ins>
      <w:r>
        <w:fldChar w:fldCharType="separate"/>
      </w:r>
      <w:ins w:id="52" w:author="China Telecom" w:date="2019-12-02T12:37:00Z">
        <w:r>
          <w:t>8</w:t>
        </w:r>
        <w:r>
          <w:fldChar w:fldCharType="end"/>
        </w:r>
      </w:ins>
    </w:p>
    <w:p w:rsidR="00022852" w:rsidRDefault="00022852">
      <w:pPr>
        <w:pStyle w:val="31"/>
        <w:rPr>
          <w:ins w:id="53" w:author="China Telecom" w:date="2019-12-02T12:37:00Z"/>
          <w:rFonts w:asciiTheme="minorHAnsi" w:hAnsiTheme="minorHAnsi" w:cstheme="minorBidi"/>
          <w:kern w:val="2"/>
          <w:sz w:val="21"/>
          <w:szCs w:val="22"/>
          <w:lang w:val="en-US" w:eastAsia="zh-CN"/>
        </w:rPr>
      </w:pPr>
      <w:ins w:id="54" w:author="China Telecom" w:date="2019-12-02T12:37:00Z">
        <w:r>
          <w:rPr>
            <w:lang w:eastAsia="en-GB"/>
          </w:rPr>
          <w:t>5.1.3</w:t>
        </w:r>
        <w:r>
          <w:rPr>
            <w:rFonts w:asciiTheme="minorHAnsi" w:hAnsiTheme="minorHAnsi" w:cstheme="minorBidi"/>
            <w:kern w:val="2"/>
            <w:sz w:val="21"/>
            <w:szCs w:val="22"/>
            <w:lang w:val="en-US" w:eastAsia="zh-CN"/>
          </w:rPr>
          <w:tab/>
        </w:r>
        <w:r>
          <w:rPr>
            <w:lang w:eastAsia="en-GB"/>
          </w:rPr>
          <w:t>Scenario 3</w:t>
        </w:r>
        <w:r>
          <w:tab/>
        </w:r>
        <w:r>
          <w:fldChar w:fldCharType="begin"/>
        </w:r>
        <w:r>
          <w:instrText xml:space="preserve"> PAGEREF _Toc26182694 \h </w:instrText>
        </w:r>
      </w:ins>
      <w:r>
        <w:fldChar w:fldCharType="separate"/>
      </w:r>
      <w:ins w:id="55" w:author="China Telecom" w:date="2019-12-02T12:37:00Z">
        <w:r>
          <w:t>8</w:t>
        </w:r>
        <w:r>
          <w:fldChar w:fldCharType="end"/>
        </w:r>
      </w:ins>
    </w:p>
    <w:p w:rsidR="00022852" w:rsidRDefault="00022852">
      <w:pPr>
        <w:pStyle w:val="20"/>
        <w:rPr>
          <w:ins w:id="56" w:author="China Telecom" w:date="2019-12-02T12:37:00Z"/>
          <w:rFonts w:asciiTheme="minorHAnsi" w:hAnsiTheme="minorHAnsi" w:cstheme="minorBidi"/>
          <w:kern w:val="2"/>
          <w:sz w:val="21"/>
          <w:szCs w:val="22"/>
          <w:lang w:val="en-US" w:eastAsia="zh-CN"/>
        </w:rPr>
      </w:pPr>
      <w:ins w:id="57" w:author="China Telecom" w:date="2019-12-02T12:37:00Z">
        <w:r>
          <w:t>5.2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_Toc26182695 \h </w:instrText>
        </w:r>
      </w:ins>
      <w:r>
        <w:fldChar w:fldCharType="separate"/>
      </w:r>
      <w:ins w:id="58" w:author="China Telecom" w:date="2019-12-02T12:37:00Z">
        <w:r>
          <w:t>9</w:t>
        </w:r>
        <w:r>
          <w:fldChar w:fldCharType="end"/>
        </w:r>
      </w:ins>
    </w:p>
    <w:p w:rsidR="00022852" w:rsidRDefault="00022852">
      <w:pPr>
        <w:pStyle w:val="31"/>
        <w:rPr>
          <w:ins w:id="59" w:author="China Telecom" w:date="2019-12-02T12:37:00Z"/>
          <w:rFonts w:asciiTheme="minorHAnsi" w:hAnsiTheme="minorHAnsi" w:cstheme="minorBidi"/>
          <w:kern w:val="2"/>
          <w:sz w:val="21"/>
          <w:szCs w:val="22"/>
          <w:lang w:val="en-US" w:eastAsia="zh-CN"/>
        </w:rPr>
      </w:pPr>
      <w:ins w:id="60" w:author="China Telecom" w:date="2019-12-02T12:37:00Z">
        <w:r w:rsidRPr="00141283">
          <w:rPr>
            <w:rFonts w:eastAsia="Times New Roman"/>
            <w:lang w:eastAsia="en-GB"/>
          </w:rPr>
          <w:t>5.2.1</w:t>
        </w:r>
        <w:r>
          <w:rPr>
            <w:rFonts w:asciiTheme="minorHAnsi" w:hAnsiTheme="minorHAnsi" w:cstheme="minorBidi"/>
            <w:kern w:val="2"/>
            <w:sz w:val="21"/>
            <w:szCs w:val="22"/>
            <w:lang w:val="en-US" w:eastAsia="zh-CN"/>
          </w:rPr>
          <w:tab/>
        </w:r>
        <w:r w:rsidRPr="00141283">
          <w:rPr>
            <w:rFonts w:eastAsia="Times New Roman"/>
            <w:lang w:eastAsia="en-GB"/>
          </w:rPr>
          <w:t>Solution for Scenario 1</w:t>
        </w:r>
        <w:r>
          <w:tab/>
        </w:r>
        <w:r>
          <w:fldChar w:fldCharType="begin"/>
        </w:r>
        <w:r>
          <w:instrText xml:space="preserve"> PAGEREF _Toc26182696 \h </w:instrText>
        </w:r>
      </w:ins>
      <w:r>
        <w:fldChar w:fldCharType="separate"/>
      </w:r>
      <w:ins w:id="61" w:author="China Telecom" w:date="2019-12-02T12:37:00Z">
        <w:r>
          <w:t>9</w:t>
        </w:r>
        <w:r>
          <w:fldChar w:fldCharType="end"/>
        </w:r>
      </w:ins>
    </w:p>
    <w:p w:rsidR="00022852" w:rsidRDefault="00022852">
      <w:pPr>
        <w:pStyle w:val="31"/>
        <w:rPr>
          <w:ins w:id="62" w:author="China Telecom" w:date="2019-12-02T12:37:00Z"/>
          <w:rFonts w:asciiTheme="minorHAnsi" w:hAnsiTheme="minorHAnsi" w:cstheme="minorBidi"/>
          <w:kern w:val="2"/>
          <w:sz w:val="21"/>
          <w:szCs w:val="22"/>
          <w:lang w:val="en-US" w:eastAsia="zh-CN"/>
        </w:rPr>
      </w:pPr>
      <w:ins w:id="63" w:author="China Telecom" w:date="2019-12-02T12:37:00Z">
        <w:r w:rsidRPr="00141283">
          <w:rPr>
            <w:rFonts w:eastAsia="Times New Roman"/>
            <w:lang w:eastAsia="en-GB"/>
          </w:rPr>
          <w:t>5.2.2</w:t>
        </w:r>
        <w:r>
          <w:rPr>
            <w:rFonts w:asciiTheme="minorHAnsi" w:hAnsiTheme="minorHAnsi" w:cstheme="minorBidi"/>
            <w:kern w:val="2"/>
            <w:sz w:val="21"/>
            <w:szCs w:val="22"/>
            <w:lang w:val="en-US" w:eastAsia="zh-CN"/>
          </w:rPr>
          <w:tab/>
        </w:r>
        <w:r w:rsidRPr="00141283">
          <w:rPr>
            <w:rFonts w:eastAsia="Times New Roman"/>
            <w:lang w:eastAsia="en-GB"/>
          </w:rPr>
          <w:t>Solution for Scenario 2</w:t>
        </w:r>
        <w:r>
          <w:tab/>
        </w:r>
        <w:r>
          <w:fldChar w:fldCharType="begin"/>
        </w:r>
        <w:r>
          <w:instrText xml:space="preserve"> PAGEREF _Toc26182697 \h </w:instrText>
        </w:r>
      </w:ins>
      <w:r>
        <w:fldChar w:fldCharType="separate"/>
      </w:r>
      <w:ins w:id="64" w:author="China Telecom" w:date="2019-12-02T12:37:00Z">
        <w:r>
          <w:t>17</w:t>
        </w:r>
        <w:r>
          <w:fldChar w:fldCharType="end"/>
        </w:r>
      </w:ins>
    </w:p>
    <w:p w:rsidR="00022852" w:rsidRDefault="00022852">
      <w:pPr>
        <w:pStyle w:val="31"/>
        <w:rPr>
          <w:ins w:id="65" w:author="China Telecom" w:date="2019-12-02T12:37:00Z"/>
          <w:rFonts w:asciiTheme="minorHAnsi" w:hAnsiTheme="minorHAnsi" w:cstheme="minorBidi"/>
          <w:kern w:val="2"/>
          <w:sz w:val="21"/>
          <w:szCs w:val="22"/>
          <w:lang w:val="en-US" w:eastAsia="zh-CN"/>
        </w:rPr>
      </w:pPr>
      <w:ins w:id="66" w:author="China Telecom" w:date="2019-12-02T12:37:00Z">
        <w:r>
          <w:rPr>
            <w:lang w:eastAsia="en-GB"/>
          </w:rPr>
          <w:t>5.2.3</w:t>
        </w:r>
        <w:r>
          <w:rPr>
            <w:rFonts w:asciiTheme="minorHAnsi" w:hAnsiTheme="minorHAnsi" w:cstheme="minorBidi"/>
            <w:kern w:val="2"/>
            <w:sz w:val="21"/>
            <w:szCs w:val="22"/>
            <w:lang w:val="en-US" w:eastAsia="zh-CN"/>
          </w:rPr>
          <w:tab/>
        </w:r>
        <w:r>
          <w:rPr>
            <w:lang w:eastAsia="en-GB"/>
          </w:rPr>
          <w:t>Solution for Scenario 3</w:t>
        </w:r>
        <w:r>
          <w:tab/>
        </w:r>
        <w:r>
          <w:fldChar w:fldCharType="begin"/>
        </w:r>
        <w:r>
          <w:instrText xml:space="preserve"> PAGEREF _Toc26182698 \h </w:instrText>
        </w:r>
      </w:ins>
      <w:r>
        <w:fldChar w:fldCharType="separate"/>
      </w:r>
      <w:ins w:id="67" w:author="China Telecom" w:date="2019-12-02T12:37:00Z">
        <w:r>
          <w:t>20</w:t>
        </w:r>
        <w:r>
          <w:fldChar w:fldCharType="end"/>
        </w:r>
      </w:ins>
    </w:p>
    <w:p w:rsidR="00022852" w:rsidRDefault="00022852">
      <w:pPr>
        <w:pStyle w:val="20"/>
        <w:rPr>
          <w:ins w:id="68" w:author="China Telecom" w:date="2019-12-02T12:37:00Z"/>
          <w:rFonts w:asciiTheme="minorHAnsi" w:hAnsiTheme="minorHAnsi" w:cstheme="minorBidi"/>
          <w:kern w:val="2"/>
          <w:sz w:val="21"/>
          <w:szCs w:val="22"/>
          <w:lang w:val="en-US" w:eastAsia="zh-CN"/>
        </w:rPr>
      </w:pPr>
      <w:ins w:id="69" w:author="China Telecom" w:date="2019-12-02T12:37:00Z">
        <w:r>
          <w:t>5.3</w:t>
        </w:r>
        <w:r>
          <w:rPr>
            <w:rFonts w:asciiTheme="minorHAnsi" w:hAnsiTheme="minorHAnsi" w:cstheme="minorBidi"/>
            <w:kern w:val="2"/>
            <w:sz w:val="21"/>
            <w:szCs w:val="22"/>
            <w:lang w:val="en-US" w:eastAsia="zh-CN"/>
          </w:rPr>
          <w:tab/>
        </w:r>
        <w:r>
          <w:t>Evaluations</w:t>
        </w:r>
        <w:r>
          <w:tab/>
        </w:r>
        <w:r>
          <w:fldChar w:fldCharType="begin"/>
        </w:r>
        <w:r>
          <w:instrText xml:space="preserve"> PAGEREF _Toc26182699 \h </w:instrText>
        </w:r>
      </w:ins>
      <w:r>
        <w:fldChar w:fldCharType="separate"/>
      </w:r>
      <w:ins w:id="70" w:author="China Telecom" w:date="2019-12-02T12:37:00Z">
        <w:r>
          <w:t>20</w:t>
        </w:r>
        <w:r>
          <w:fldChar w:fldCharType="end"/>
        </w:r>
      </w:ins>
    </w:p>
    <w:p w:rsidR="00022852" w:rsidRDefault="00022852">
      <w:pPr>
        <w:pStyle w:val="31"/>
        <w:rPr>
          <w:ins w:id="71" w:author="China Telecom" w:date="2019-12-02T12:37:00Z"/>
          <w:rFonts w:asciiTheme="minorHAnsi" w:hAnsiTheme="minorHAnsi" w:cstheme="minorBidi"/>
          <w:kern w:val="2"/>
          <w:sz w:val="21"/>
          <w:szCs w:val="22"/>
          <w:lang w:val="en-US" w:eastAsia="zh-CN"/>
        </w:rPr>
      </w:pPr>
      <w:ins w:id="72" w:author="China Telecom" w:date="2019-12-02T12:37:00Z">
        <w:r w:rsidRPr="00141283">
          <w:rPr>
            <w:rFonts w:eastAsia="Times New Roman"/>
            <w:lang w:eastAsia="en-GB"/>
          </w:rPr>
          <w:t>5.3.1</w:t>
        </w:r>
        <w:r>
          <w:rPr>
            <w:rFonts w:asciiTheme="minorHAnsi" w:hAnsiTheme="minorHAnsi" w:cstheme="minorBidi"/>
            <w:kern w:val="2"/>
            <w:sz w:val="21"/>
            <w:szCs w:val="22"/>
            <w:lang w:val="en-US" w:eastAsia="zh-CN"/>
          </w:rPr>
          <w:tab/>
        </w:r>
        <w:r w:rsidRPr="00141283">
          <w:rPr>
            <w:rFonts w:eastAsia="Times New Roman"/>
            <w:lang w:eastAsia="en-GB"/>
          </w:rPr>
          <w:t>Overhead of message size evaluation</w:t>
        </w:r>
        <w:r>
          <w:tab/>
        </w:r>
        <w:r>
          <w:fldChar w:fldCharType="begin"/>
        </w:r>
        <w:r>
          <w:instrText xml:space="preserve"> PAGEREF _Toc26182700 \h </w:instrText>
        </w:r>
      </w:ins>
      <w:r>
        <w:fldChar w:fldCharType="separate"/>
      </w:r>
      <w:ins w:id="73" w:author="China Telecom" w:date="2019-12-02T12:37:00Z">
        <w:r>
          <w:t>20</w:t>
        </w:r>
        <w:r>
          <w:fldChar w:fldCharType="end"/>
        </w:r>
      </w:ins>
    </w:p>
    <w:p w:rsidR="00022852" w:rsidRDefault="00022852">
      <w:pPr>
        <w:pStyle w:val="31"/>
        <w:rPr>
          <w:ins w:id="74" w:author="China Telecom" w:date="2019-12-02T12:37:00Z"/>
          <w:rFonts w:asciiTheme="minorHAnsi" w:hAnsiTheme="minorHAnsi" w:cstheme="minorBidi"/>
          <w:kern w:val="2"/>
          <w:sz w:val="21"/>
          <w:szCs w:val="22"/>
          <w:lang w:val="en-US" w:eastAsia="zh-CN"/>
        </w:rPr>
      </w:pPr>
      <w:ins w:id="75" w:author="China Telecom" w:date="2019-12-02T12:37:00Z">
        <w:r w:rsidRPr="00141283">
          <w:rPr>
            <w:rFonts w:eastAsia="Times New Roman"/>
            <w:lang w:eastAsia="en-GB"/>
          </w:rPr>
          <w:t>5.3.2</w:t>
        </w:r>
        <w:r>
          <w:rPr>
            <w:rFonts w:asciiTheme="minorHAnsi" w:hAnsiTheme="minorHAnsi" w:cstheme="minorBidi"/>
            <w:kern w:val="2"/>
            <w:sz w:val="21"/>
            <w:szCs w:val="22"/>
            <w:lang w:val="en-US" w:eastAsia="zh-CN"/>
          </w:rPr>
          <w:tab/>
        </w:r>
        <w:r w:rsidRPr="00141283">
          <w:rPr>
            <w:rFonts w:eastAsia="Times New Roman"/>
            <w:lang w:eastAsia="en-GB"/>
          </w:rPr>
          <w:t>Practical relevance of the Scenarios 1 and 2</w:t>
        </w:r>
        <w:r>
          <w:tab/>
        </w:r>
        <w:r>
          <w:fldChar w:fldCharType="begin"/>
        </w:r>
        <w:r>
          <w:instrText xml:space="preserve"> PAGEREF _Toc26182701 \h </w:instrText>
        </w:r>
      </w:ins>
      <w:r>
        <w:fldChar w:fldCharType="separate"/>
      </w:r>
      <w:ins w:id="76" w:author="China Telecom" w:date="2019-12-02T12:37:00Z">
        <w:r>
          <w:t>21</w:t>
        </w:r>
        <w:r>
          <w:fldChar w:fldCharType="end"/>
        </w:r>
      </w:ins>
    </w:p>
    <w:p w:rsidR="00022852" w:rsidRDefault="00022852">
      <w:pPr>
        <w:pStyle w:val="31"/>
        <w:rPr>
          <w:ins w:id="77" w:author="China Telecom" w:date="2019-12-02T12:37:00Z"/>
          <w:rFonts w:asciiTheme="minorHAnsi" w:hAnsiTheme="minorHAnsi" w:cstheme="minorBidi"/>
          <w:kern w:val="2"/>
          <w:sz w:val="21"/>
          <w:szCs w:val="22"/>
          <w:lang w:val="en-US" w:eastAsia="zh-CN"/>
        </w:rPr>
      </w:pPr>
      <w:ins w:id="78" w:author="China Telecom" w:date="2019-12-02T12:37:00Z">
        <w:r>
          <w:rPr>
            <w:lang w:eastAsia="en-GB"/>
          </w:rPr>
          <w:t>5.3.3 Evaluation of Solutions for Scenario 3</w:t>
        </w:r>
        <w:r>
          <w:tab/>
        </w:r>
        <w:r>
          <w:fldChar w:fldCharType="begin"/>
        </w:r>
        <w:r>
          <w:instrText xml:space="preserve"> PAGEREF _Toc26182702 \h </w:instrText>
        </w:r>
      </w:ins>
      <w:r>
        <w:fldChar w:fldCharType="separate"/>
      </w:r>
      <w:ins w:id="79" w:author="China Telecom" w:date="2019-12-02T12:37:00Z">
        <w:r>
          <w:t>22</w:t>
        </w:r>
        <w:r>
          <w:fldChar w:fldCharType="end"/>
        </w:r>
      </w:ins>
    </w:p>
    <w:p w:rsidR="00022852" w:rsidRDefault="00022852">
      <w:pPr>
        <w:pStyle w:val="10"/>
        <w:rPr>
          <w:ins w:id="80" w:author="China Telecom" w:date="2019-12-02T12:37:00Z"/>
          <w:rFonts w:asciiTheme="minorHAnsi" w:hAnsiTheme="minorHAnsi" w:cstheme="minorBidi"/>
          <w:kern w:val="2"/>
          <w:sz w:val="21"/>
          <w:szCs w:val="22"/>
          <w:lang w:val="en-US" w:eastAsia="zh-CN"/>
        </w:rPr>
      </w:pPr>
      <w:ins w:id="81" w:author="China Telecom" w:date="2019-12-02T12:37:00Z">
        <w:r>
          <w:t>6</w:t>
        </w:r>
        <w:r>
          <w:rPr>
            <w:rFonts w:asciiTheme="minorHAnsi" w:hAnsiTheme="minorHAnsi" w:cstheme="minorBidi"/>
            <w:kern w:val="2"/>
            <w:sz w:val="21"/>
            <w:szCs w:val="22"/>
            <w:lang w:val="en-US" w:eastAsia="zh-CN"/>
          </w:rPr>
          <w:tab/>
        </w:r>
        <w:r>
          <w:t>Support for UE Connection to Several gNB-CU-UPs from Different Security Domains</w:t>
        </w:r>
        <w:r>
          <w:tab/>
        </w:r>
        <w:r>
          <w:fldChar w:fldCharType="begin"/>
        </w:r>
        <w:r>
          <w:instrText xml:space="preserve"> PAGEREF _Toc26182703 \h </w:instrText>
        </w:r>
      </w:ins>
      <w:r>
        <w:fldChar w:fldCharType="separate"/>
      </w:r>
      <w:ins w:id="82" w:author="China Telecom" w:date="2019-12-02T12:37:00Z">
        <w:r>
          <w:t>23</w:t>
        </w:r>
        <w:r>
          <w:fldChar w:fldCharType="end"/>
        </w:r>
      </w:ins>
    </w:p>
    <w:p w:rsidR="00022852" w:rsidRDefault="00022852">
      <w:pPr>
        <w:pStyle w:val="20"/>
        <w:rPr>
          <w:ins w:id="83" w:author="China Telecom" w:date="2019-12-02T12:37:00Z"/>
          <w:rFonts w:asciiTheme="minorHAnsi" w:hAnsiTheme="minorHAnsi" w:cstheme="minorBidi"/>
          <w:kern w:val="2"/>
          <w:sz w:val="21"/>
          <w:szCs w:val="22"/>
          <w:lang w:val="en-US" w:eastAsia="zh-CN"/>
        </w:rPr>
      </w:pPr>
      <w:ins w:id="84" w:author="China Telecom" w:date="2019-12-02T12:37:00Z">
        <w:r>
          <w:t>6.1</w:t>
        </w:r>
        <w:r>
          <w:rPr>
            <w:rFonts w:asciiTheme="minorHAnsi" w:hAnsiTheme="minorHAnsi" w:cstheme="minorBidi"/>
            <w:kern w:val="2"/>
            <w:sz w:val="21"/>
            <w:szCs w:val="22"/>
            <w:lang w:val="en-US" w:eastAsia="zh-CN"/>
          </w:rPr>
          <w:tab/>
        </w:r>
        <w:r>
          <w:t>Scenario</w:t>
        </w:r>
        <w:r>
          <w:tab/>
        </w:r>
        <w:r>
          <w:fldChar w:fldCharType="begin"/>
        </w:r>
        <w:r>
          <w:instrText xml:space="preserve"> PAGEREF _Toc26182704 \h </w:instrText>
        </w:r>
      </w:ins>
      <w:r>
        <w:fldChar w:fldCharType="separate"/>
      </w:r>
      <w:ins w:id="85" w:author="China Telecom" w:date="2019-12-02T12:37:00Z">
        <w:r>
          <w:t>23</w:t>
        </w:r>
        <w:r>
          <w:fldChar w:fldCharType="end"/>
        </w:r>
      </w:ins>
    </w:p>
    <w:p w:rsidR="00022852" w:rsidRDefault="00022852">
      <w:pPr>
        <w:pStyle w:val="20"/>
        <w:rPr>
          <w:ins w:id="86" w:author="China Telecom" w:date="2019-12-02T12:37:00Z"/>
          <w:rFonts w:asciiTheme="minorHAnsi" w:hAnsiTheme="minorHAnsi" w:cstheme="minorBidi"/>
          <w:kern w:val="2"/>
          <w:sz w:val="21"/>
          <w:szCs w:val="22"/>
          <w:lang w:val="en-US" w:eastAsia="zh-CN"/>
        </w:rPr>
      </w:pPr>
      <w:ins w:id="87" w:author="China Telecom" w:date="2019-12-02T12:37:00Z">
        <w:r>
          <w:t>6.2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_Toc26182705 \h </w:instrText>
        </w:r>
      </w:ins>
      <w:r>
        <w:fldChar w:fldCharType="separate"/>
      </w:r>
      <w:ins w:id="88" w:author="China Telecom" w:date="2019-12-02T12:37:00Z">
        <w:r>
          <w:t>24</w:t>
        </w:r>
        <w:r>
          <w:fldChar w:fldCharType="end"/>
        </w:r>
      </w:ins>
    </w:p>
    <w:p w:rsidR="00022852" w:rsidRDefault="00022852">
      <w:pPr>
        <w:pStyle w:val="20"/>
        <w:rPr>
          <w:ins w:id="89" w:author="China Telecom" w:date="2019-12-02T12:37:00Z"/>
          <w:rFonts w:asciiTheme="minorHAnsi" w:hAnsiTheme="minorHAnsi" w:cstheme="minorBidi"/>
          <w:kern w:val="2"/>
          <w:sz w:val="21"/>
          <w:szCs w:val="22"/>
          <w:lang w:val="en-US" w:eastAsia="zh-CN"/>
        </w:rPr>
      </w:pPr>
      <w:ins w:id="90" w:author="China Telecom" w:date="2019-12-02T12:37:00Z">
        <w:r>
          <w:t>6.2</w:t>
        </w:r>
        <w:r>
          <w:rPr>
            <w:rFonts w:asciiTheme="minorHAnsi" w:hAnsiTheme="minorHAnsi" w:cstheme="minorBidi"/>
            <w:kern w:val="2"/>
            <w:sz w:val="21"/>
            <w:szCs w:val="22"/>
            <w:lang w:val="en-US" w:eastAsia="zh-CN"/>
          </w:rPr>
          <w:tab/>
        </w:r>
        <w:r>
          <w:t>Evaluations</w:t>
        </w:r>
        <w:r>
          <w:tab/>
        </w:r>
        <w:r>
          <w:fldChar w:fldCharType="begin"/>
        </w:r>
        <w:r>
          <w:instrText xml:space="preserve"> PAGEREF _Toc26182706 \h </w:instrText>
        </w:r>
      </w:ins>
      <w:r>
        <w:fldChar w:fldCharType="separate"/>
      </w:r>
      <w:ins w:id="91" w:author="China Telecom" w:date="2019-12-02T12:37:00Z">
        <w:r>
          <w:t>24</w:t>
        </w:r>
        <w:r>
          <w:fldChar w:fldCharType="end"/>
        </w:r>
      </w:ins>
    </w:p>
    <w:p w:rsidR="00022852" w:rsidRDefault="00022852">
      <w:pPr>
        <w:pStyle w:val="10"/>
        <w:rPr>
          <w:ins w:id="92" w:author="China Telecom" w:date="2019-12-02T12:37:00Z"/>
          <w:rFonts w:asciiTheme="minorHAnsi" w:hAnsiTheme="minorHAnsi" w:cstheme="minorBidi"/>
          <w:kern w:val="2"/>
          <w:sz w:val="21"/>
          <w:szCs w:val="22"/>
          <w:lang w:val="en-US" w:eastAsia="zh-CN"/>
        </w:rPr>
      </w:pPr>
      <w:ins w:id="93" w:author="China Telecom" w:date="2019-12-02T12:37:00Z">
        <w:r>
          <w:t>7</w:t>
        </w:r>
        <w:r>
          <w:rPr>
            <w:rFonts w:asciiTheme="minorHAnsi" w:hAnsiTheme="minorHAnsi" w:cstheme="minorBidi"/>
            <w:kern w:val="2"/>
            <w:sz w:val="21"/>
            <w:szCs w:val="22"/>
            <w:lang w:val="en-US" w:eastAsia="zh-CN"/>
          </w:rPr>
          <w:tab/>
        </w:r>
        <w:r>
          <w:t>Conclusion</w:t>
        </w:r>
        <w:r>
          <w:tab/>
        </w:r>
        <w:r>
          <w:fldChar w:fldCharType="begin"/>
        </w:r>
        <w:r>
          <w:instrText xml:space="preserve"> PAGEREF _Toc26182707 \h </w:instrText>
        </w:r>
      </w:ins>
      <w:r>
        <w:fldChar w:fldCharType="separate"/>
      </w:r>
      <w:ins w:id="94" w:author="China Telecom" w:date="2019-12-02T12:37:00Z">
        <w:r>
          <w:t>24</w:t>
        </w:r>
        <w:r>
          <w:fldChar w:fldCharType="end"/>
        </w:r>
      </w:ins>
    </w:p>
    <w:p w:rsidR="00022852" w:rsidRDefault="00022852">
      <w:pPr>
        <w:pStyle w:val="80"/>
        <w:rPr>
          <w:ins w:id="95" w:author="China Telecom" w:date="2019-12-02T12:37:00Z"/>
          <w:rFonts w:asciiTheme="minorHAnsi" w:hAnsiTheme="minorHAnsi" w:cstheme="minorBidi"/>
          <w:b w:val="0"/>
          <w:kern w:val="2"/>
          <w:sz w:val="21"/>
          <w:szCs w:val="22"/>
          <w:lang w:val="en-US" w:eastAsia="zh-CN"/>
        </w:rPr>
      </w:pPr>
      <w:ins w:id="96" w:author="China Telecom" w:date="2019-12-02T12:37:00Z">
        <w:r>
          <w:t>Annex: Change history</w:t>
        </w:r>
        <w:r>
          <w:tab/>
        </w:r>
        <w:r>
          <w:fldChar w:fldCharType="begin"/>
        </w:r>
        <w:r>
          <w:instrText xml:space="preserve"> PAGEREF _Toc26182708 \h </w:instrText>
        </w:r>
      </w:ins>
      <w:r>
        <w:fldChar w:fldCharType="separate"/>
      </w:r>
      <w:ins w:id="97" w:author="China Telecom" w:date="2019-12-02T12:37:00Z">
        <w:r>
          <w:t>25</w:t>
        </w:r>
        <w:r>
          <w:fldChar w:fldCharType="end"/>
        </w:r>
      </w:ins>
    </w:p>
    <w:p w:rsidR="007D37E3" w:rsidDel="00022852" w:rsidRDefault="007D37E3">
      <w:pPr>
        <w:pStyle w:val="10"/>
        <w:rPr>
          <w:del w:id="98" w:author="China Telecom" w:date="2019-12-02T12:37:00Z"/>
          <w:rFonts w:asciiTheme="minorHAnsi" w:hAnsiTheme="minorHAnsi" w:cstheme="minorBidi"/>
          <w:kern w:val="2"/>
          <w:sz w:val="21"/>
          <w:szCs w:val="22"/>
          <w:lang w:val="en-US" w:eastAsia="zh-CN"/>
        </w:rPr>
      </w:pPr>
      <w:del w:id="99" w:author="China Telecom" w:date="2019-12-02T12:37:00Z">
        <w:r w:rsidDel="00022852">
          <w:delText>Foreword</w:delText>
        </w:r>
        <w:r w:rsidDel="00022852">
          <w:tab/>
          <w:delText>4</w:delText>
        </w:r>
      </w:del>
    </w:p>
    <w:p w:rsidR="007D37E3" w:rsidDel="00022852" w:rsidRDefault="007D37E3">
      <w:pPr>
        <w:pStyle w:val="10"/>
        <w:rPr>
          <w:del w:id="100" w:author="China Telecom" w:date="2019-12-02T12:37:00Z"/>
          <w:rFonts w:asciiTheme="minorHAnsi" w:hAnsiTheme="minorHAnsi" w:cstheme="minorBidi"/>
          <w:kern w:val="2"/>
          <w:sz w:val="21"/>
          <w:szCs w:val="22"/>
          <w:lang w:val="en-US" w:eastAsia="zh-CN"/>
        </w:rPr>
      </w:pPr>
      <w:del w:id="101" w:author="China Telecom" w:date="2019-12-02T12:37:00Z">
        <w:r w:rsidDel="00022852">
          <w:delText>1</w:delText>
        </w:r>
        <w:r w:rsidDel="00022852">
          <w:rPr>
            <w:rFonts w:asciiTheme="minorHAnsi" w:hAnsiTheme="minorHAnsi" w:cstheme="minorBidi"/>
            <w:kern w:val="2"/>
            <w:sz w:val="21"/>
            <w:szCs w:val="22"/>
            <w:lang w:val="en-US" w:eastAsia="zh-CN"/>
          </w:rPr>
          <w:tab/>
        </w:r>
        <w:r w:rsidDel="00022852">
          <w:delText>Scope</w:delText>
        </w:r>
        <w:r w:rsidDel="00022852">
          <w:tab/>
          <w:delText>5</w:delText>
        </w:r>
      </w:del>
    </w:p>
    <w:p w:rsidR="007D37E3" w:rsidDel="00022852" w:rsidRDefault="007D37E3">
      <w:pPr>
        <w:pStyle w:val="10"/>
        <w:rPr>
          <w:del w:id="102" w:author="China Telecom" w:date="2019-12-02T12:37:00Z"/>
          <w:rFonts w:asciiTheme="minorHAnsi" w:hAnsiTheme="minorHAnsi" w:cstheme="minorBidi"/>
          <w:kern w:val="2"/>
          <w:sz w:val="21"/>
          <w:szCs w:val="22"/>
          <w:lang w:val="en-US" w:eastAsia="zh-CN"/>
        </w:rPr>
      </w:pPr>
      <w:del w:id="103" w:author="China Telecom" w:date="2019-12-02T12:37:00Z">
        <w:r w:rsidDel="00022852">
          <w:delText>2</w:delText>
        </w:r>
        <w:r w:rsidDel="00022852">
          <w:rPr>
            <w:rFonts w:asciiTheme="minorHAnsi" w:hAnsiTheme="minorHAnsi" w:cstheme="minorBidi"/>
            <w:kern w:val="2"/>
            <w:sz w:val="21"/>
            <w:szCs w:val="22"/>
            <w:lang w:val="en-US" w:eastAsia="zh-CN"/>
          </w:rPr>
          <w:tab/>
        </w:r>
        <w:r w:rsidDel="00022852">
          <w:delText>References</w:delText>
        </w:r>
        <w:r w:rsidDel="00022852">
          <w:tab/>
          <w:delText>5</w:delText>
        </w:r>
      </w:del>
    </w:p>
    <w:p w:rsidR="007D37E3" w:rsidDel="00022852" w:rsidRDefault="007D37E3">
      <w:pPr>
        <w:pStyle w:val="10"/>
        <w:rPr>
          <w:del w:id="104" w:author="China Telecom" w:date="2019-12-02T12:37:00Z"/>
          <w:rFonts w:asciiTheme="minorHAnsi" w:hAnsiTheme="minorHAnsi" w:cstheme="minorBidi"/>
          <w:kern w:val="2"/>
          <w:sz w:val="21"/>
          <w:szCs w:val="22"/>
          <w:lang w:val="en-US" w:eastAsia="zh-CN"/>
        </w:rPr>
      </w:pPr>
      <w:del w:id="105" w:author="China Telecom" w:date="2019-12-02T12:37:00Z">
        <w:r w:rsidDel="00022852">
          <w:delText>3</w:delText>
        </w:r>
        <w:r w:rsidDel="00022852">
          <w:rPr>
            <w:rFonts w:asciiTheme="minorHAnsi" w:hAnsiTheme="minorHAnsi" w:cstheme="minorBidi"/>
            <w:kern w:val="2"/>
            <w:sz w:val="21"/>
            <w:szCs w:val="22"/>
            <w:lang w:val="en-US" w:eastAsia="zh-CN"/>
          </w:rPr>
          <w:tab/>
        </w:r>
        <w:r w:rsidDel="00022852">
          <w:delText>Definitions of terms, symbols and abbreviations</w:delText>
        </w:r>
        <w:r w:rsidDel="00022852">
          <w:tab/>
          <w:delText>5</w:delText>
        </w:r>
      </w:del>
    </w:p>
    <w:p w:rsidR="007D37E3" w:rsidDel="00022852" w:rsidRDefault="007D37E3">
      <w:pPr>
        <w:pStyle w:val="20"/>
        <w:rPr>
          <w:del w:id="106" w:author="China Telecom" w:date="2019-12-02T12:37:00Z"/>
          <w:rFonts w:asciiTheme="minorHAnsi" w:hAnsiTheme="minorHAnsi" w:cstheme="minorBidi"/>
          <w:kern w:val="2"/>
          <w:sz w:val="21"/>
          <w:szCs w:val="22"/>
          <w:lang w:val="en-US" w:eastAsia="zh-CN"/>
        </w:rPr>
      </w:pPr>
      <w:del w:id="107" w:author="China Telecom" w:date="2019-12-02T12:37:00Z">
        <w:r w:rsidDel="00022852">
          <w:delText>3.1</w:delText>
        </w:r>
        <w:r w:rsidDel="00022852">
          <w:rPr>
            <w:rFonts w:asciiTheme="minorHAnsi" w:hAnsiTheme="minorHAnsi" w:cstheme="minorBidi"/>
            <w:kern w:val="2"/>
            <w:sz w:val="21"/>
            <w:szCs w:val="22"/>
            <w:lang w:val="en-US" w:eastAsia="zh-CN"/>
          </w:rPr>
          <w:tab/>
        </w:r>
        <w:r w:rsidDel="00022852">
          <w:delText>Terms</w:delText>
        </w:r>
        <w:r w:rsidDel="00022852">
          <w:tab/>
          <w:delText>5</w:delText>
        </w:r>
      </w:del>
    </w:p>
    <w:p w:rsidR="007D37E3" w:rsidDel="00022852" w:rsidRDefault="007D37E3">
      <w:pPr>
        <w:pStyle w:val="20"/>
        <w:rPr>
          <w:del w:id="108" w:author="China Telecom" w:date="2019-12-02T12:37:00Z"/>
          <w:rFonts w:asciiTheme="minorHAnsi" w:hAnsiTheme="minorHAnsi" w:cstheme="minorBidi"/>
          <w:kern w:val="2"/>
          <w:sz w:val="21"/>
          <w:szCs w:val="22"/>
          <w:lang w:val="en-US" w:eastAsia="zh-CN"/>
        </w:rPr>
      </w:pPr>
      <w:del w:id="109" w:author="China Telecom" w:date="2019-12-02T12:37:00Z">
        <w:r w:rsidDel="00022852">
          <w:delText>3.2</w:delText>
        </w:r>
        <w:r w:rsidDel="00022852">
          <w:rPr>
            <w:rFonts w:asciiTheme="minorHAnsi" w:hAnsiTheme="minorHAnsi" w:cstheme="minorBidi"/>
            <w:kern w:val="2"/>
            <w:sz w:val="21"/>
            <w:szCs w:val="22"/>
            <w:lang w:val="en-US" w:eastAsia="zh-CN"/>
          </w:rPr>
          <w:tab/>
        </w:r>
        <w:r w:rsidDel="00022852">
          <w:delText>Symbols</w:delText>
        </w:r>
        <w:r w:rsidDel="00022852">
          <w:tab/>
          <w:delText>5</w:delText>
        </w:r>
      </w:del>
    </w:p>
    <w:p w:rsidR="007D37E3" w:rsidDel="00022852" w:rsidRDefault="007D37E3">
      <w:pPr>
        <w:pStyle w:val="20"/>
        <w:rPr>
          <w:del w:id="110" w:author="China Telecom" w:date="2019-12-02T12:37:00Z"/>
          <w:rFonts w:asciiTheme="minorHAnsi" w:hAnsiTheme="minorHAnsi" w:cstheme="minorBidi"/>
          <w:kern w:val="2"/>
          <w:sz w:val="21"/>
          <w:szCs w:val="22"/>
          <w:lang w:val="en-US" w:eastAsia="zh-CN"/>
        </w:rPr>
      </w:pPr>
      <w:del w:id="111" w:author="China Telecom" w:date="2019-12-02T12:37:00Z">
        <w:r w:rsidDel="00022852">
          <w:delText>3.3</w:delText>
        </w:r>
        <w:r w:rsidDel="00022852">
          <w:rPr>
            <w:rFonts w:asciiTheme="minorHAnsi" w:hAnsiTheme="minorHAnsi" w:cstheme="minorBidi"/>
            <w:kern w:val="2"/>
            <w:sz w:val="21"/>
            <w:szCs w:val="22"/>
            <w:lang w:val="en-US" w:eastAsia="zh-CN"/>
          </w:rPr>
          <w:tab/>
        </w:r>
        <w:r w:rsidDel="00022852">
          <w:delText>Abbreviations</w:delText>
        </w:r>
        <w:r w:rsidDel="00022852">
          <w:tab/>
          <w:delText>5</w:delText>
        </w:r>
      </w:del>
    </w:p>
    <w:p w:rsidR="007D37E3" w:rsidDel="00022852" w:rsidRDefault="007D37E3">
      <w:pPr>
        <w:pStyle w:val="10"/>
        <w:rPr>
          <w:del w:id="112" w:author="China Telecom" w:date="2019-12-02T12:37:00Z"/>
          <w:rFonts w:asciiTheme="minorHAnsi" w:hAnsiTheme="minorHAnsi" w:cstheme="minorBidi"/>
          <w:kern w:val="2"/>
          <w:sz w:val="21"/>
          <w:szCs w:val="22"/>
          <w:lang w:val="en-US" w:eastAsia="zh-CN"/>
        </w:rPr>
      </w:pPr>
      <w:del w:id="113" w:author="China Telecom" w:date="2019-12-02T12:37:00Z">
        <w:r w:rsidDel="00022852">
          <w:delText>4</w:delText>
        </w:r>
        <w:r w:rsidDel="00022852">
          <w:rPr>
            <w:rFonts w:asciiTheme="minorHAnsi" w:hAnsiTheme="minorHAnsi" w:cstheme="minorBidi"/>
            <w:kern w:val="2"/>
            <w:sz w:val="21"/>
            <w:szCs w:val="22"/>
            <w:lang w:val="en-US" w:eastAsia="zh-CN"/>
          </w:rPr>
          <w:tab/>
        </w:r>
        <w:r w:rsidDel="00022852">
          <w:delText>General</w:delText>
        </w:r>
        <w:r w:rsidDel="00022852">
          <w:tab/>
          <w:delText>5</w:delText>
        </w:r>
      </w:del>
    </w:p>
    <w:p w:rsidR="007D37E3" w:rsidDel="00022852" w:rsidRDefault="007D37E3">
      <w:pPr>
        <w:pStyle w:val="10"/>
        <w:rPr>
          <w:del w:id="114" w:author="China Telecom" w:date="2019-12-02T12:37:00Z"/>
          <w:rFonts w:asciiTheme="minorHAnsi" w:hAnsiTheme="minorHAnsi" w:cstheme="minorBidi"/>
          <w:kern w:val="2"/>
          <w:sz w:val="21"/>
          <w:szCs w:val="22"/>
          <w:lang w:val="en-US" w:eastAsia="zh-CN"/>
        </w:rPr>
      </w:pPr>
      <w:del w:id="115" w:author="China Telecom" w:date="2019-12-02T12:37:00Z">
        <w:r w:rsidDel="00022852">
          <w:delText>5</w:delText>
        </w:r>
        <w:r w:rsidDel="00022852">
          <w:rPr>
            <w:rFonts w:asciiTheme="minorHAnsi" w:hAnsiTheme="minorHAnsi" w:cstheme="minorBidi"/>
            <w:kern w:val="2"/>
            <w:sz w:val="21"/>
            <w:szCs w:val="22"/>
            <w:lang w:val="en-US" w:eastAsia="zh-CN"/>
          </w:rPr>
          <w:tab/>
        </w:r>
        <w:r w:rsidDel="00022852">
          <w:delText>Further Enhancements on Flow Control Mechanism</w:delText>
        </w:r>
        <w:r w:rsidDel="00022852">
          <w:tab/>
          <w:delText>6</w:delText>
        </w:r>
      </w:del>
    </w:p>
    <w:p w:rsidR="007D37E3" w:rsidDel="00022852" w:rsidRDefault="007D37E3">
      <w:pPr>
        <w:pStyle w:val="20"/>
        <w:rPr>
          <w:del w:id="116" w:author="China Telecom" w:date="2019-12-02T12:37:00Z"/>
          <w:rFonts w:asciiTheme="minorHAnsi" w:hAnsiTheme="minorHAnsi" w:cstheme="minorBidi"/>
          <w:kern w:val="2"/>
          <w:sz w:val="21"/>
          <w:szCs w:val="22"/>
          <w:lang w:val="en-US" w:eastAsia="zh-CN"/>
        </w:rPr>
      </w:pPr>
      <w:del w:id="117" w:author="China Telecom" w:date="2019-12-02T12:37:00Z">
        <w:r w:rsidDel="00022852">
          <w:delText>5.1</w:delText>
        </w:r>
        <w:r w:rsidDel="00022852">
          <w:rPr>
            <w:rFonts w:asciiTheme="minorHAnsi" w:hAnsiTheme="minorHAnsi" w:cstheme="minorBidi"/>
            <w:kern w:val="2"/>
            <w:sz w:val="21"/>
            <w:szCs w:val="22"/>
            <w:lang w:val="en-US" w:eastAsia="zh-CN"/>
          </w:rPr>
          <w:tab/>
        </w:r>
        <w:r w:rsidDel="00022852">
          <w:delText>Scenario</w:delText>
        </w:r>
        <w:r w:rsidDel="00022852">
          <w:tab/>
          <w:delText>6</w:delText>
        </w:r>
      </w:del>
    </w:p>
    <w:p w:rsidR="007D37E3" w:rsidDel="00022852" w:rsidRDefault="007D37E3">
      <w:pPr>
        <w:pStyle w:val="31"/>
        <w:rPr>
          <w:del w:id="118" w:author="China Telecom" w:date="2019-12-02T12:37:00Z"/>
          <w:rFonts w:asciiTheme="minorHAnsi" w:hAnsiTheme="minorHAnsi" w:cstheme="minorBidi"/>
          <w:kern w:val="2"/>
          <w:sz w:val="21"/>
          <w:szCs w:val="22"/>
          <w:lang w:val="en-US" w:eastAsia="zh-CN"/>
        </w:rPr>
      </w:pPr>
      <w:del w:id="119" w:author="China Telecom" w:date="2019-12-02T12:37:00Z">
        <w:r w:rsidDel="00022852">
          <w:delText>5.1.1</w:delText>
        </w:r>
        <w:r w:rsidDel="00022852">
          <w:rPr>
            <w:rFonts w:asciiTheme="minorHAnsi" w:hAnsiTheme="minorHAnsi" w:cstheme="minorBidi"/>
            <w:kern w:val="2"/>
            <w:sz w:val="21"/>
            <w:szCs w:val="22"/>
            <w:lang w:val="en-US" w:eastAsia="zh-CN"/>
          </w:rPr>
          <w:tab/>
        </w:r>
        <w:r w:rsidDel="00022852">
          <w:delText>Scenario 1</w:delText>
        </w:r>
        <w:r w:rsidDel="00022852">
          <w:tab/>
          <w:delText>6</w:delText>
        </w:r>
      </w:del>
    </w:p>
    <w:p w:rsidR="007D37E3" w:rsidDel="00022852" w:rsidRDefault="007D37E3">
      <w:pPr>
        <w:pStyle w:val="31"/>
        <w:rPr>
          <w:del w:id="120" w:author="China Telecom" w:date="2019-12-02T12:37:00Z"/>
          <w:rFonts w:asciiTheme="minorHAnsi" w:hAnsiTheme="minorHAnsi" w:cstheme="minorBidi"/>
          <w:kern w:val="2"/>
          <w:sz w:val="21"/>
          <w:szCs w:val="22"/>
          <w:lang w:val="en-US" w:eastAsia="zh-CN"/>
        </w:rPr>
      </w:pPr>
      <w:del w:id="121" w:author="China Telecom" w:date="2019-12-02T12:37:00Z">
        <w:r w:rsidRPr="005D3973" w:rsidDel="00022852">
          <w:rPr>
            <w:rFonts w:eastAsia="Times New Roman"/>
            <w:lang w:eastAsia="en-GB"/>
          </w:rPr>
          <w:delText>5.1.2</w:delText>
        </w:r>
        <w:r w:rsidDel="00022852">
          <w:rPr>
            <w:rFonts w:asciiTheme="minorHAnsi" w:hAnsiTheme="minorHAnsi" w:cstheme="minorBidi"/>
            <w:kern w:val="2"/>
            <w:sz w:val="21"/>
            <w:szCs w:val="22"/>
            <w:lang w:val="en-US" w:eastAsia="zh-CN"/>
          </w:rPr>
          <w:tab/>
        </w:r>
        <w:r w:rsidRPr="005D3973" w:rsidDel="00022852">
          <w:rPr>
            <w:rFonts w:eastAsia="Times New Roman"/>
            <w:lang w:eastAsia="en-GB"/>
          </w:rPr>
          <w:delText>Scenario 2</w:delText>
        </w:r>
        <w:r w:rsidDel="00022852">
          <w:tab/>
          <w:delText>6</w:delText>
        </w:r>
      </w:del>
    </w:p>
    <w:p w:rsidR="007D37E3" w:rsidDel="00022852" w:rsidRDefault="007D37E3">
      <w:pPr>
        <w:pStyle w:val="31"/>
        <w:rPr>
          <w:del w:id="122" w:author="China Telecom" w:date="2019-12-02T12:37:00Z"/>
          <w:rFonts w:asciiTheme="minorHAnsi" w:hAnsiTheme="minorHAnsi" w:cstheme="minorBidi"/>
          <w:kern w:val="2"/>
          <w:sz w:val="21"/>
          <w:szCs w:val="22"/>
          <w:lang w:val="en-US" w:eastAsia="zh-CN"/>
        </w:rPr>
      </w:pPr>
      <w:del w:id="123" w:author="China Telecom" w:date="2019-12-02T12:37:00Z">
        <w:r w:rsidDel="00022852">
          <w:rPr>
            <w:lang w:eastAsia="en-GB"/>
          </w:rPr>
          <w:delText>5.1.3</w:delText>
        </w:r>
        <w:r w:rsidDel="00022852">
          <w:rPr>
            <w:rFonts w:asciiTheme="minorHAnsi" w:hAnsiTheme="minorHAnsi" w:cstheme="minorBidi"/>
            <w:kern w:val="2"/>
            <w:sz w:val="21"/>
            <w:szCs w:val="22"/>
            <w:lang w:val="en-US" w:eastAsia="zh-CN"/>
          </w:rPr>
          <w:tab/>
        </w:r>
        <w:r w:rsidDel="00022852">
          <w:rPr>
            <w:lang w:eastAsia="en-GB"/>
          </w:rPr>
          <w:delText>Scenario 3</w:delText>
        </w:r>
        <w:r w:rsidDel="00022852">
          <w:tab/>
          <w:delText>7</w:delText>
        </w:r>
      </w:del>
    </w:p>
    <w:p w:rsidR="007D37E3" w:rsidDel="00022852" w:rsidRDefault="007D37E3">
      <w:pPr>
        <w:pStyle w:val="20"/>
        <w:rPr>
          <w:del w:id="124" w:author="China Telecom" w:date="2019-12-02T12:37:00Z"/>
          <w:rFonts w:asciiTheme="minorHAnsi" w:hAnsiTheme="minorHAnsi" w:cstheme="minorBidi"/>
          <w:kern w:val="2"/>
          <w:sz w:val="21"/>
          <w:szCs w:val="22"/>
          <w:lang w:val="en-US" w:eastAsia="zh-CN"/>
        </w:rPr>
      </w:pPr>
      <w:del w:id="125" w:author="China Telecom" w:date="2019-12-02T12:37:00Z">
        <w:r w:rsidDel="00022852">
          <w:delText>5.2</w:delText>
        </w:r>
        <w:r w:rsidDel="00022852">
          <w:rPr>
            <w:rFonts w:asciiTheme="minorHAnsi" w:hAnsiTheme="minorHAnsi" w:cstheme="minorBidi"/>
            <w:kern w:val="2"/>
            <w:sz w:val="21"/>
            <w:szCs w:val="22"/>
            <w:lang w:val="en-US" w:eastAsia="zh-CN"/>
          </w:rPr>
          <w:tab/>
        </w:r>
        <w:r w:rsidDel="00022852">
          <w:delText>Possible Solutions</w:delText>
        </w:r>
        <w:r w:rsidDel="00022852">
          <w:tab/>
          <w:delText>7</w:delText>
        </w:r>
      </w:del>
    </w:p>
    <w:p w:rsidR="007D37E3" w:rsidDel="00022852" w:rsidRDefault="007D37E3">
      <w:pPr>
        <w:pStyle w:val="31"/>
        <w:rPr>
          <w:del w:id="126" w:author="China Telecom" w:date="2019-12-02T12:37:00Z"/>
          <w:rFonts w:asciiTheme="minorHAnsi" w:hAnsiTheme="minorHAnsi" w:cstheme="minorBidi"/>
          <w:kern w:val="2"/>
          <w:sz w:val="21"/>
          <w:szCs w:val="22"/>
          <w:lang w:val="en-US" w:eastAsia="zh-CN"/>
        </w:rPr>
      </w:pPr>
      <w:del w:id="127" w:author="China Telecom" w:date="2019-12-02T12:37:00Z">
        <w:r w:rsidRPr="005D3973" w:rsidDel="00022852">
          <w:rPr>
            <w:rFonts w:eastAsia="Times New Roman"/>
            <w:lang w:eastAsia="en-GB"/>
          </w:rPr>
          <w:delText>5.2.1</w:delText>
        </w:r>
        <w:r w:rsidDel="00022852">
          <w:rPr>
            <w:rFonts w:asciiTheme="minorHAnsi" w:hAnsiTheme="minorHAnsi" w:cstheme="minorBidi"/>
            <w:kern w:val="2"/>
            <w:sz w:val="21"/>
            <w:szCs w:val="22"/>
            <w:lang w:val="en-US" w:eastAsia="zh-CN"/>
          </w:rPr>
          <w:tab/>
        </w:r>
        <w:r w:rsidRPr="005D3973" w:rsidDel="00022852">
          <w:rPr>
            <w:rFonts w:eastAsia="Times New Roman"/>
            <w:lang w:eastAsia="en-GB"/>
          </w:rPr>
          <w:delText>Solution for Scenario 1</w:delText>
        </w:r>
        <w:r w:rsidDel="00022852">
          <w:tab/>
          <w:delText>7</w:delText>
        </w:r>
      </w:del>
    </w:p>
    <w:p w:rsidR="007D37E3" w:rsidDel="00022852" w:rsidRDefault="007D37E3">
      <w:pPr>
        <w:pStyle w:val="31"/>
        <w:rPr>
          <w:del w:id="128" w:author="China Telecom" w:date="2019-12-02T12:37:00Z"/>
          <w:rFonts w:asciiTheme="minorHAnsi" w:hAnsiTheme="minorHAnsi" w:cstheme="minorBidi"/>
          <w:kern w:val="2"/>
          <w:sz w:val="21"/>
          <w:szCs w:val="22"/>
          <w:lang w:val="en-US" w:eastAsia="zh-CN"/>
        </w:rPr>
      </w:pPr>
      <w:del w:id="129" w:author="China Telecom" w:date="2019-12-02T12:37:00Z">
        <w:r w:rsidRPr="005D3973" w:rsidDel="00022852">
          <w:rPr>
            <w:rFonts w:eastAsia="Times New Roman"/>
            <w:lang w:eastAsia="en-GB"/>
          </w:rPr>
          <w:delText>5.2.2</w:delText>
        </w:r>
        <w:r w:rsidDel="00022852">
          <w:rPr>
            <w:rFonts w:asciiTheme="minorHAnsi" w:hAnsiTheme="minorHAnsi" w:cstheme="minorBidi"/>
            <w:kern w:val="2"/>
            <w:sz w:val="21"/>
            <w:szCs w:val="22"/>
            <w:lang w:val="en-US" w:eastAsia="zh-CN"/>
          </w:rPr>
          <w:tab/>
        </w:r>
        <w:r w:rsidRPr="005D3973" w:rsidDel="00022852">
          <w:rPr>
            <w:rFonts w:eastAsia="Times New Roman"/>
            <w:lang w:eastAsia="en-GB"/>
          </w:rPr>
          <w:delText>Solution for Scenario 2</w:delText>
        </w:r>
        <w:r w:rsidDel="00022852">
          <w:tab/>
          <w:delText>15</w:delText>
        </w:r>
      </w:del>
    </w:p>
    <w:p w:rsidR="007D37E3" w:rsidDel="00022852" w:rsidRDefault="007D37E3">
      <w:pPr>
        <w:pStyle w:val="31"/>
        <w:rPr>
          <w:del w:id="130" w:author="China Telecom" w:date="2019-12-02T12:37:00Z"/>
          <w:rFonts w:asciiTheme="minorHAnsi" w:hAnsiTheme="minorHAnsi" w:cstheme="minorBidi"/>
          <w:kern w:val="2"/>
          <w:sz w:val="21"/>
          <w:szCs w:val="22"/>
          <w:lang w:val="en-US" w:eastAsia="zh-CN"/>
        </w:rPr>
      </w:pPr>
      <w:del w:id="131" w:author="China Telecom" w:date="2019-12-02T12:37:00Z">
        <w:r w:rsidDel="00022852">
          <w:rPr>
            <w:lang w:eastAsia="en-GB"/>
          </w:rPr>
          <w:delText>5.2.3</w:delText>
        </w:r>
        <w:r w:rsidDel="00022852">
          <w:rPr>
            <w:rFonts w:asciiTheme="minorHAnsi" w:hAnsiTheme="minorHAnsi" w:cstheme="minorBidi"/>
            <w:kern w:val="2"/>
            <w:sz w:val="21"/>
            <w:szCs w:val="22"/>
            <w:lang w:val="en-US" w:eastAsia="zh-CN"/>
          </w:rPr>
          <w:tab/>
        </w:r>
        <w:r w:rsidDel="00022852">
          <w:rPr>
            <w:lang w:eastAsia="en-GB"/>
          </w:rPr>
          <w:delText>Solution for Scenario 3</w:delText>
        </w:r>
        <w:r w:rsidDel="00022852">
          <w:tab/>
          <w:delText>18</w:delText>
        </w:r>
      </w:del>
    </w:p>
    <w:p w:rsidR="007D37E3" w:rsidDel="00022852" w:rsidRDefault="007D37E3">
      <w:pPr>
        <w:pStyle w:val="20"/>
        <w:rPr>
          <w:del w:id="132" w:author="China Telecom" w:date="2019-12-02T12:37:00Z"/>
          <w:rFonts w:asciiTheme="minorHAnsi" w:hAnsiTheme="minorHAnsi" w:cstheme="minorBidi"/>
          <w:kern w:val="2"/>
          <w:sz w:val="21"/>
          <w:szCs w:val="22"/>
          <w:lang w:val="en-US" w:eastAsia="zh-CN"/>
        </w:rPr>
      </w:pPr>
      <w:del w:id="133" w:author="China Telecom" w:date="2019-12-02T12:37:00Z">
        <w:r w:rsidDel="00022852">
          <w:delText>5.3</w:delText>
        </w:r>
        <w:r w:rsidDel="00022852">
          <w:rPr>
            <w:rFonts w:asciiTheme="minorHAnsi" w:hAnsiTheme="minorHAnsi" w:cstheme="minorBidi"/>
            <w:kern w:val="2"/>
            <w:sz w:val="21"/>
            <w:szCs w:val="22"/>
            <w:lang w:val="en-US" w:eastAsia="zh-CN"/>
          </w:rPr>
          <w:tab/>
        </w:r>
        <w:r w:rsidDel="00022852">
          <w:delText>Evaluations</w:delText>
        </w:r>
        <w:r w:rsidDel="00022852">
          <w:tab/>
          <w:delText>18</w:delText>
        </w:r>
      </w:del>
    </w:p>
    <w:p w:rsidR="007D37E3" w:rsidDel="00022852" w:rsidRDefault="007D37E3">
      <w:pPr>
        <w:pStyle w:val="31"/>
        <w:rPr>
          <w:del w:id="134" w:author="China Telecom" w:date="2019-12-02T12:37:00Z"/>
          <w:rFonts w:asciiTheme="minorHAnsi" w:hAnsiTheme="minorHAnsi" w:cstheme="minorBidi"/>
          <w:kern w:val="2"/>
          <w:sz w:val="21"/>
          <w:szCs w:val="22"/>
          <w:lang w:val="en-US" w:eastAsia="zh-CN"/>
        </w:rPr>
      </w:pPr>
      <w:del w:id="135" w:author="China Telecom" w:date="2019-12-02T12:37:00Z">
        <w:r w:rsidRPr="005D3973" w:rsidDel="00022852">
          <w:rPr>
            <w:rFonts w:eastAsia="Times New Roman"/>
            <w:lang w:eastAsia="en-GB"/>
          </w:rPr>
          <w:delText>5.3.1</w:delText>
        </w:r>
        <w:r w:rsidDel="00022852">
          <w:rPr>
            <w:rFonts w:asciiTheme="minorHAnsi" w:hAnsiTheme="minorHAnsi" w:cstheme="minorBidi"/>
            <w:kern w:val="2"/>
            <w:sz w:val="21"/>
            <w:szCs w:val="22"/>
            <w:lang w:val="en-US" w:eastAsia="zh-CN"/>
          </w:rPr>
          <w:tab/>
        </w:r>
        <w:r w:rsidRPr="005D3973" w:rsidDel="00022852">
          <w:rPr>
            <w:rFonts w:eastAsia="Times New Roman"/>
            <w:lang w:eastAsia="en-GB"/>
          </w:rPr>
          <w:delText>Overhead of message size evaluation</w:delText>
        </w:r>
        <w:r w:rsidDel="00022852">
          <w:tab/>
          <w:delText>18</w:delText>
        </w:r>
      </w:del>
    </w:p>
    <w:p w:rsidR="007D37E3" w:rsidDel="00022852" w:rsidRDefault="007D37E3">
      <w:pPr>
        <w:pStyle w:val="31"/>
        <w:rPr>
          <w:del w:id="136" w:author="China Telecom" w:date="2019-12-02T12:37:00Z"/>
          <w:rFonts w:asciiTheme="minorHAnsi" w:hAnsiTheme="minorHAnsi" w:cstheme="minorBidi"/>
          <w:kern w:val="2"/>
          <w:sz w:val="21"/>
          <w:szCs w:val="22"/>
          <w:lang w:val="en-US" w:eastAsia="zh-CN"/>
        </w:rPr>
      </w:pPr>
      <w:del w:id="137" w:author="China Telecom" w:date="2019-12-02T12:37:00Z">
        <w:r w:rsidRPr="005D3973" w:rsidDel="00022852">
          <w:rPr>
            <w:rFonts w:eastAsia="Times New Roman"/>
            <w:lang w:eastAsia="en-GB"/>
          </w:rPr>
          <w:delText>5.3.2</w:delText>
        </w:r>
        <w:r w:rsidDel="00022852">
          <w:rPr>
            <w:rFonts w:asciiTheme="minorHAnsi" w:hAnsiTheme="minorHAnsi" w:cstheme="minorBidi"/>
            <w:kern w:val="2"/>
            <w:sz w:val="21"/>
            <w:szCs w:val="22"/>
            <w:lang w:val="en-US" w:eastAsia="zh-CN"/>
          </w:rPr>
          <w:tab/>
        </w:r>
        <w:r w:rsidRPr="005D3973" w:rsidDel="00022852">
          <w:rPr>
            <w:rFonts w:eastAsia="Times New Roman"/>
            <w:lang w:eastAsia="en-GB"/>
          </w:rPr>
          <w:delText>Practical relevance of the scenarios</w:delText>
        </w:r>
        <w:r w:rsidDel="00022852">
          <w:tab/>
          <w:delText>19</w:delText>
        </w:r>
      </w:del>
    </w:p>
    <w:p w:rsidR="007D37E3" w:rsidDel="00022852" w:rsidRDefault="007D37E3">
      <w:pPr>
        <w:pStyle w:val="10"/>
        <w:rPr>
          <w:del w:id="138" w:author="China Telecom" w:date="2019-12-02T12:37:00Z"/>
          <w:rFonts w:asciiTheme="minorHAnsi" w:hAnsiTheme="minorHAnsi" w:cstheme="minorBidi"/>
          <w:kern w:val="2"/>
          <w:sz w:val="21"/>
          <w:szCs w:val="22"/>
          <w:lang w:val="en-US" w:eastAsia="zh-CN"/>
        </w:rPr>
      </w:pPr>
      <w:del w:id="139" w:author="China Telecom" w:date="2019-12-02T12:37:00Z">
        <w:r w:rsidDel="00022852">
          <w:delText>6</w:delText>
        </w:r>
        <w:r w:rsidDel="00022852">
          <w:rPr>
            <w:rFonts w:asciiTheme="minorHAnsi" w:hAnsiTheme="minorHAnsi" w:cstheme="minorBidi"/>
            <w:kern w:val="2"/>
            <w:sz w:val="21"/>
            <w:szCs w:val="22"/>
            <w:lang w:val="en-US" w:eastAsia="zh-CN"/>
          </w:rPr>
          <w:tab/>
        </w:r>
        <w:r w:rsidDel="00022852">
          <w:delText>Support for UE Connection to Several gNB-CU-UPs from Different Security Domains</w:delText>
        </w:r>
        <w:r w:rsidDel="00022852">
          <w:tab/>
          <w:delText>19</w:delText>
        </w:r>
      </w:del>
    </w:p>
    <w:p w:rsidR="007D37E3" w:rsidDel="00022852" w:rsidRDefault="007D37E3">
      <w:pPr>
        <w:pStyle w:val="20"/>
        <w:rPr>
          <w:del w:id="140" w:author="China Telecom" w:date="2019-12-02T12:37:00Z"/>
          <w:rFonts w:asciiTheme="minorHAnsi" w:hAnsiTheme="minorHAnsi" w:cstheme="minorBidi"/>
          <w:kern w:val="2"/>
          <w:sz w:val="21"/>
          <w:szCs w:val="22"/>
          <w:lang w:val="en-US" w:eastAsia="zh-CN"/>
        </w:rPr>
      </w:pPr>
      <w:del w:id="141" w:author="China Telecom" w:date="2019-12-02T12:37:00Z">
        <w:r w:rsidDel="00022852">
          <w:delText>6.1</w:delText>
        </w:r>
        <w:r w:rsidDel="00022852">
          <w:rPr>
            <w:rFonts w:asciiTheme="minorHAnsi" w:hAnsiTheme="minorHAnsi" w:cstheme="minorBidi"/>
            <w:kern w:val="2"/>
            <w:sz w:val="21"/>
            <w:szCs w:val="22"/>
            <w:lang w:val="en-US" w:eastAsia="zh-CN"/>
          </w:rPr>
          <w:tab/>
        </w:r>
        <w:r w:rsidDel="00022852">
          <w:delText>Scenario</w:delText>
        </w:r>
        <w:r w:rsidDel="00022852">
          <w:tab/>
          <w:delText>19</w:delText>
        </w:r>
      </w:del>
    </w:p>
    <w:p w:rsidR="007D37E3" w:rsidDel="00022852" w:rsidRDefault="007D37E3">
      <w:pPr>
        <w:pStyle w:val="20"/>
        <w:rPr>
          <w:del w:id="142" w:author="China Telecom" w:date="2019-12-02T12:37:00Z"/>
          <w:rFonts w:asciiTheme="minorHAnsi" w:hAnsiTheme="minorHAnsi" w:cstheme="minorBidi"/>
          <w:kern w:val="2"/>
          <w:sz w:val="21"/>
          <w:szCs w:val="22"/>
          <w:lang w:val="en-US" w:eastAsia="zh-CN"/>
        </w:rPr>
      </w:pPr>
      <w:del w:id="143" w:author="China Telecom" w:date="2019-12-02T12:37:00Z">
        <w:r w:rsidDel="00022852">
          <w:delText>6.2</w:delText>
        </w:r>
        <w:r w:rsidDel="00022852">
          <w:rPr>
            <w:rFonts w:asciiTheme="minorHAnsi" w:hAnsiTheme="minorHAnsi" w:cstheme="minorBidi"/>
            <w:kern w:val="2"/>
            <w:sz w:val="21"/>
            <w:szCs w:val="22"/>
            <w:lang w:val="en-US" w:eastAsia="zh-CN"/>
          </w:rPr>
          <w:tab/>
        </w:r>
        <w:r w:rsidDel="00022852">
          <w:delText>Possible Solutions</w:delText>
        </w:r>
        <w:r w:rsidDel="00022852">
          <w:tab/>
          <w:delText>21</w:delText>
        </w:r>
      </w:del>
    </w:p>
    <w:p w:rsidR="007D37E3" w:rsidDel="00022852" w:rsidRDefault="007D37E3">
      <w:pPr>
        <w:pStyle w:val="20"/>
        <w:rPr>
          <w:del w:id="144" w:author="China Telecom" w:date="2019-12-02T12:37:00Z"/>
          <w:rFonts w:asciiTheme="minorHAnsi" w:hAnsiTheme="minorHAnsi" w:cstheme="minorBidi"/>
          <w:kern w:val="2"/>
          <w:sz w:val="21"/>
          <w:szCs w:val="22"/>
          <w:lang w:val="en-US" w:eastAsia="zh-CN"/>
        </w:rPr>
      </w:pPr>
      <w:del w:id="145" w:author="China Telecom" w:date="2019-12-02T12:37:00Z">
        <w:r w:rsidDel="00022852">
          <w:delText>6.2</w:delText>
        </w:r>
        <w:r w:rsidDel="00022852">
          <w:rPr>
            <w:rFonts w:asciiTheme="minorHAnsi" w:hAnsiTheme="minorHAnsi" w:cstheme="minorBidi"/>
            <w:kern w:val="2"/>
            <w:sz w:val="21"/>
            <w:szCs w:val="22"/>
            <w:lang w:val="en-US" w:eastAsia="zh-CN"/>
          </w:rPr>
          <w:tab/>
        </w:r>
        <w:r w:rsidDel="00022852">
          <w:delText>Evaluations</w:delText>
        </w:r>
        <w:r w:rsidDel="00022852">
          <w:tab/>
          <w:delText>21</w:delText>
        </w:r>
      </w:del>
    </w:p>
    <w:p w:rsidR="007D37E3" w:rsidDel="00022852" w:rsidRDefault="007D37E3">
      <w:pPr>
        <w:pStyle w:val="10"/>
        <w:rPr>
          <w:del w:id="146" w:author="China Telecom" w:date="2019-12-02T12:37:00Z"/>
          <w:rFonts w:asciiTheme="minorHAnsi" w:hAnsiTheme="minorHAnsi" w:cstheme="minorBidi"/>
          <w:kern w:val="2"/>
          <w:sz w:val="21"/>
          <w:szCs w:val="22"/>
          <w:lang w:val="en-US" w:eastAsia="zh-CN"/>
        </w:rPr>
      </w:pPr>
      <w:del w:id="147" w:author="China Telecom" w:date="2019-12-02T12:37:00Z">
        <w:r w:rsidDel="00022852">
          <w:delText>7</w:delText>
        </w:r>
        <w:r w:rsidDel="00022852">
          <w:rPr>
            <w:rFonts w:asciiTheme="minorHAnsi" w:hAnsiTheme="minorHAnsi" w:cstheme="minorBidi"/>
            <w:kern w:val="2"/>
            <w:sz w:val="21"/>
            <w:szCs w:val="22"/>
            <w:lang w:val="en-US" w:eastAsia="zh-CN"/>
          </w:rPr>
          <w:tab/>
        </w:r>
        <w:r w:rsidDel="00022852">
          <w:delText>Conclusion</w:delText>
        </w:r>
        <w:r w:rsidDel="00022852">
          <w:tab/>
          <w:delText>21</w:delText>
        </w:r>
      </w:del>
    </w:p>
    <w:p w:rsidR="007D37E3" w:rsidDel="00022852" w:rsidRDefault="007D37E3">
      <w:pPr>
        <w:pStyle w:val="80"/>
        <w:rPr>
          <w:del w:id="148" w:author="China Telecom" w:date="2019-12-02T12:37:00Z"/>
          <w:rFonts w:asciiTheme="minorHAnsi" w:hAnsiTheme="minorHAnsi" w:cstheme="minorBidi"/>
          <w:b w:val="0"/>
          <w:kern w:val="2"/>
          <w:sz w:val="21"/>
          <w:szCs w:val="22"/>
          <w:lang w:val="en-US" w:eastAsia="zh-CN"/>
        </w:rPr>
      </w:pPr>
      <w:del w:id="149" w:author="China Telecom" w:date="2019-12-02T12:37:00Z">
        <w:r w:rsidDel="00022852">
          <w:delText>Annex: Change history</w:delText>
        </w:r>
        <w:r w:rsidDel="00022852">
          <w:tab/>
          <w:delText>22</w:delText>
        </w:r>
      </w:del>
    </w:p>
    <w:p w:rsidR="00080512" w:rsidRPr="004D3578" w:rsidRDefault="004D3578">
      <w:r w:rsidRPr="004D3578">
        <w:rPr>
          <w:noProof/>
          <w:sz w:val="22"/>
        </w:rPr>
        <w:fldChar w:fldCharType="end"/>
      </w:r>
    </w:p>
    <w:p w:rsidR="0074026F" w:rsidRPr="007B600E" w:rsidRDefault="00080512" w:rsidP="000E7166">
      <w:pPr>
        <w:pStyle w:val="Guidance"/>
      </w:pPr>
      <w:r w:rsidRPr="004D3578">
        <w:br w:type="page"/>
      </w:r>
    </w:p>
    <w:p w:rsidR="00080512" w:rsidRDefault="00080512">
      <w:pPr>
        <w:pStyle w:val="1"/>
      </w:pPr>
      <w:bookmarkStart w:id="150" w:name="foreword"/>
      <w:bookmarkStart w:id="151" w:name="_Toc26182682"/>
      <w:bookmarkEnd w:id="150"/>
      <w:r w:rsidRPr="004D3578">
        <w:lastRenderedPageBreak/>
        <w:t>Foreword</w:t>
      </w:r>
      <w:bookmarkEnd w:id="151"/>
    </w:p>
    <w:p w:rsidR="00080512" w:rsidRPr="004D3578" w:rsidRDefault="00080512">
      <w:r w:rsidRPr="004D3578">
        <w:t xml:space="preserve">This Technical </w:t>
      </w:r>
      <w:bookmarkStart w:id="152" w:name="spectype3"/>
      <w:r w:rsidR="00602AEA" w:rsidRPr="000E7166">
        <w:t>Report</w:t>
      </w:r>
      <w:bookmarkEnd w:id="15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rPr>
          <w:ins w:id="153" w:author="China Telecom" w:date="2019-12-02T11:13:00Z"/>
        </w:rPr>
      </w:pPr>
      <w:r w:rsidRPr="004D3578">
        <w:t>z</w:t>
      </w:r>
      <w:r w:rsidRPr="004D3578">
        <w:tab/>
        <w:t>the third digit is incremented when editorial only changes have been incorporated in the document.</w:t>
      </w:r>
    </w:p>
    <w:p w:rsidR="00FE3A61" w:rsidRDefault="00FE3A61" w:rsidP="00FE3A61">
      <w:pPr>
        <w:rPr>
          <w:ins w:id="154" w:author="China Telecom" w:date="2019-12-02T11:13:00Z"/>
        </w:rPr>
      </w:pPr>
      <w:ins w:id="155" w:author="China Telecom" w:date="2019-12-02T11:13:00Z">
        <w:r>
          <w:t>In the present document, modal verbs have the following meanings:</w:t>
        </w:r>
      </w:ins>
    </w:p>
    <w:p w:rsidR="00FE3A61" w:rsidRDefault="00FE3A61" w:rsidP="00FE3A61">
      <w:pPr>
        <w:pStyle w:val="EX"/>
        <w:rPr>
          <w:ins w:id="156" w:author="China Telecom" w:date="2019-12-02T11:13:00Z"/>
        </w:rPr>
      </w:pPr>
      <w:ins w:id="157" w:author="China Telecom" w:date="2019-12-02T11:13:00Z">
        <w:r w:rsidRPr="008C384C">
          <w:rPr>
            <w:b/>
          </w:rPr>
          <w:t>shall</w:t>
        </w:r>
        <w:r>
          <w:tab/>
        </w:r>
        <w:r>
          <w:tab/>
          <w:t>indicates a mandatory requirement to do something</w:t>
        </w:r>
      </w:ins>
    </w:p>
    <w:p w:rsidR="00FE3A61" w:rsidRDefault="00FE3A61" w:rsidP="00FE3A61">
      <w:pPr>
        <w:pStyle w:val="EX"/>
        <w:rPr>
          <w:ins w:id="158" w:author="China Telecom" w:date="2019-12-02T11:13:00Z"/>
        </w:rPr>
      </w:pPr>
      <w:ins w:id="159" w:author="China Telecom" w:date="2019-12-02T11:13:00Z">
        <w:r w:rsidRPr="008C384C">
          <w:rPr>
            <w:b/>
          </w:rPr>
          <w:t>shall not</w:t>
        </w:r>
        <w:r>
          <w:tab/>
          <w:t>indicates an interdiction (prohibition) to do something</w:t>
        </w:r>
      </w:ins>
    </w:p>
    <w:p w:rsidR="00FE3A61" w:rsidRPr="004D3578" w:rsidRDefault="00FE3A61" w:rsidP="00FE3A61">
      <w:pPr>
        <w:rPr>
          <w:ins w:id="160" w:author="China Telecom" w:date="2019-12-02T11:13:00Z"/>
        </w:rPr>
      </w:pPr>
      <w:ins w:id="161" w:author="China Telecom" w:date="2019-12-02T11:13:00Z">
        <w:r>
          <w:t>The constructions "shall" and "shall not" are confined to the context of normative provisions, and do not appear in Technical Reports.</w:t>
        </w:r>
      </w:ins>
    </w:p>
    <w:p w:rsidR="00FE3A61" w:rsidRPr="004D3578" w:rsidRDefault="00FE3A61" w:rsidP="00FE3A61">
      <w:pPr>
        <w:rPr>
          <w:ins w:id="162" w:author="China Telecom" w:date="2019-12-02T11:13:00Z"/>
        </w:rPr>
      </w:pPr>
      <w:ins w:id="163" w:author="China Telecom" w:date="2019-12-02T11:13: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ins>
    </w:p>
    <w:p w:rsidR="00FE3A61" w:rsidRDefault="00FE3A61" w:rsidP="00FE3A61">
      <w:pPr>
        <w:pStyle w:val="EX"/>
        <w:rPr>
          <w:ins w:id="164" w:author="China Telecom" w:date="2019-12-02T11:13:00Z"/>
        </w:rPr>
      </w:pPr>
      <w:ins w:id="165" w:author="China Telecom" w:date="2019-12-02T11:13:00Z">
        <w:r w:rsidRPr="008C384C">
          <w:rPr>
            <w:b/>
          </w:rPr>
          <w:t>should</w:t>
        </w:r>
        <w:r>
          <w:tab/>
        </w:r>
        <w:r>
          <w:tab/>
          <w:t>indicates a recommendation to do something</w:t>
        </w:r>
      </w:ins>
    </w:p>
    <w:p w:rsidR="00FE3A61" w:rsidRDefault="00FE3A61" w:rsidP="00FE3A61">
      <w:pPr>
        <w:pStyle w:val="EX"/>
        <w:rPr>
          <w:ins w:id="166" w:author="China Telecom" w:date="2019-12-02T11:13:00Z"/>
        </w:rPr>
      </w:pPr>
      <w:ins w:id="167" w:author="China Telecom" w:date="2019-12-02T11:13:00Z">
        <w:r w:rsidRPr="008C384C">
          <w:rPr>
            <w:b/>
          </w:rPr>
          <w:t>should not</w:t>
        </w:r>
        <w:r>
          <w:tab/>
          <w:t>indicates a recommendation not to do something</w:t>
        </w:r>
      </w:ins>
    </w:p>
    <w:p w:rsidR="00FE3A61" w:rsidRDefault="00FE3A61" w:rsidP="00FE3A61">
      <w:pPr>
        <w:pStyle w:val="EX"/>
        <w:rPr>
          <w:ins w:id="168" w:author="China Telecom" w:date="2019-12-02T11:13:00Z"/>
        </w:rPr>
      </w:pPr>
      <w:ins w:id="169" w:author="China Telecom" w:date="2019-12-02T11:13:00Z">
        <w:r w:rsidRPr="00774DA4">
          <w:rPr>
            <w:b/>
          </w:rPr>
          <w:t>may</w:t>
        </w:r>
        <w:r>
          <w:tab/>
        </w:r>
        <w:r>
          <w:tab/>
          <w:t>indicates permission to do something</w:t>
        </w:r>
      </w:ins>
    </w:p>
    <w:p w:rsidR="00FE3A61" w:rsidRDefault="00FE3A61" w:rsidP="00FE3A61">
      <w:pPr>
        <w:pStyle w:val="EX"/>
        <w:rPr>
          <w:ins w:id="170" w:author="China Telecom" w:date="2019-12-02T11:13:00Z"/>
        </w:rPr>
      </w:pPr>
      <w:ins w:id="171" w:author="China Telecom" w:date="2019-12-02T11:13:00Z">
        <w:r w:rsidRPr="00774DA4">
          <w:rPr>
            <w:b/>
          </w:rPr>
          <w:t>need not</w:t>
        </w:r>
        <w:r>
          <w:tab/>
          <w:t>indicates permission not to do something</w:t>
        </w:r>
      </w:ins>
    </w:p>
    <w:p w:rsidR="00FE3A61" w:rsidRDefault="00FE3A61" w:rsidP="00FE3A61">
      <w:pPr>
        <w:rPr>
          <w:ins w:id="172" w:author="China Telecom" w:date="2019-12-02T11:13:00Z"/>
        </w:rPr>
      </w:pPr>
      <w:ins w:id="173" w:author="China Telecom" w:date="2019-12-02T11:13:00Z">
        <w:r>
          <w:t>The construction "may not" is ambiguous and is not used in normative elements. The unambiguous constructions "might not" or "shall not" are used instead, depending upon the meaning intended.</w:t>
        </w:r>
      </w:ins>
    </w:p>
    <w:p w:rsidR="00FE3A61" w:rsidRDefault="00FE3A61" w:rsidP="00FE3A61">
      <w:pPr>
        <w:pStyle w:val="EX"/>
        <w:rPr>
          <w:ins w:id="174" w:author="China Telecom" w:date="2019-12-02T11:13:00Z"/>
        </w:rPr>
      </w:pPr>
      <w:ins w:id="175" w:author="China Telecom" w:date="2019-12-02T11:13:00Z">
        <w:r w:rsidRPr="00774DA4">
          <w:rPr>
            <w:b/>
          </w:rPr>
          <w:t>can</w:t>
        </w:r>
        <w:r>
          <w:tab/>
        </w:r>
        <w:r>
          <w:tab/>
          <w:t>indicates that something is possible</w:t>
        </w:r>
      </w:ins>
    </w:p>
    <w:p w:rsidR="00FE3A61" w:rsidRDefault="00FE3A61" w:rsidP="00FE3A61">
      <w:pPr>
        <w:pStyle w:val="EX"/>
        <w:rPr>
          <w:ins w:id="176" w:author="China Telecom" w:date="2019-12-02T11:13:00Z"/>
        </w:rPr>
      </w:pPr>
      <w:ins w:id="177" w:author="China Telecom" w:date="2019-12-02T11:13:00Z">
        <w:r w:rsidRPr="00774DA4">
          <w:rPr>
            <w:b/>
          </w:rPr>
          <w:t>cannot</w:t>
        </w:r>
        <w:r>
          <w:tab/>
        </w:r>
        <w:r>
          <w:tab/>
          <w:t>indicates that something is impossible</w:t>
        </w:r>
      </w:ins>
    </w:p>
    <w:p w:rsidR="00FE3A61" w:rsidRDefault="00FE3A61" w:rsidP="00FE3A61">
      <w:pPr>
        <w:rPr>
          <w:ins w:id="178" w:author="China Telecom" w:date="2019-12-02T11:13:00Z"/>
        </w:rPr>
      </w:pPr>
      <w:ins w:id="179" w:author="China Telecom" w:date="2019-12-02T11:13:00Z">
        <w:r>
          <w:t>The constructions "can" and "cannot" are not substitutes for "may" and "need not".</w:t>
        </w:r>
      </w:ins>
    </w:p>
    <w:p w:rsidR="00FE3A61" w:rsidRDefault="00FE3A61" w:rsidP="00FE3A61">
      <w:pPr>
        <w:pStyle w:val="EX"/>
        <w:rPr>
          <w:ins w:id="180" w:author="China Telecom" w:date="2019-12-02T11:13:00Z"/>
        </w:rPr>
      </w:pPr>
      <w:ins w:id="181" w:author="China Telecom" w:date="2019-12-02T11:13:00Z">
        <w:r w:rsidRPr="00774DA4">
          <w:rPr>
            <w:b/>
          </w:rPr>
          <w:t>will</w:t>
        </w:r>
        <w:r>
          <w:tab/>
        </w:r>
        <w:r>
          <w:tab/>
          <w:t>indicates that something is certain or expected to happen as a result of action taken by an agency the behaviour of which is outside the scope of the present document</w:t>
        </w:r>
      </w:ins>
    </w:p>
    <w:p w:rsidR="00FE3A61" w:rsidRDefault="00FE3A61" w:rsidP="00FE3A61">
      <w:pPr>
        <w:pStyle w:val="EX"/>
        <w:rPr>
          <w:ins w:id="182" w:author="China Telecom" w:date="2019-12-02T11:13:00Z"/>
        </w:rPr>
      </w:pPr>
      <w:ins w:id="183" w:author="China Telecom" w:date="2019-12-02T11:13:00Z">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ins>
    </w:p>
    <w:p w:rsidR="00FE3A61" w:rsidRDefault="00FE3A61" w:rsidP="00FE3A61">
      <w:pPr>
        <w:pStyle w:val="EX"/>
        <w:rPr>
          <w:ins w:id="184" w:author="China Telecom" w:date="2019-12-02T11:13:00Z"/>
        </w:rPr>
      </w:pPr>
      <w:ins w:id="185" w:author="China Telecom" w:date="2019-12-02T11:13:00Z">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rsidR="00FE3A61" w:rsidRDefault="00FE3A61" w:rsidP="00FE3A61">
      <w:pPr>
        <w:pStyle w:val="EX"/>
        <w:rPr>
          <w:ins w:id="186" w:author="China Telecom" w:date="2019-12-02T11:13:00Z"/>
        </w:rPr>
      </w:pPr>
      <w:ins w:id="187" w:author="China Telecom" w:date="2019-12-02T11:13:00Z">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rsidR="00FE3A61" w:rsidRDefault="00FE3A61" w:rsidP="00FE3A61">
      <w:pPr>
        <w:rPr>
          <w:ins w:id="188" w:author="China Telecom" w:date="2019-12-02T11:13:00Z"/>
        </w:rPr>
      </w:pPr>
      <w:ins w:id="189" w:author="China Telecom" w:date="2019-12-02T11:13:00Z">
        <w:r>
          <w:t>In addition:</w:t>
        </w:r>
      </w:ins>
    </w:p>
    <w:p w:rsidR="00FE3A61" w:rsidRDefault="00FE3A61" w:rsidP="00FE3A61">
      <w:pPr>
        <w:pStyle w:val="EX"/>
        <w:rPr>
          <w:ins w:id="190" w:author="China Telecom" w:date="2019-12-02T11:13:00Z"/>
        </w:rPr>
      </w:pPr>
      <w:ins w:id="191" w:author="China Telecom" w:date="2019-12-02T11:13:00Z">
        <w:r w:rsidRPr="00647114">
          <w:rPr>
            <w:b/>
          </w:rPr>
          <w:t>is</w:t>
        </w:r>
        <w:r>
          <w:tab/>
          <w:t>(or any other verb in the indicative mood) indicates a statement of fact</w:t>
        </w:r>
      </w:ins>
    </w:p>
    <w:p w:rsidR="00FE3A61" w:rsidRDefault="00FE3A61" w:rsidP="00FE3A61">
      <w:pPr>
        <w:pStyle w:val="EX"/>
        <w:rPr>
          <w:ins w:id="192" w:author="China Telecom" w:date="2019-12-02T11:13:00Z"/>
        </w:rPr>
      </w:pPr>
      <w:ins w:id="193" w:author="China Telecom" w:date="2019-12-02T11:13:00Z">
        <w:r w:rsidRPr="00647114">
          <w:rPr>
            <w:b/>
          </w:rPr>
          <w:t>is not</w:t>
        </w:r>
        <w:r>
          <w:tab/>
          <w:t>(or any other negative verb in the indicative mood) indicates a statement of fact</w:t>
        </w:r>
      </w:ins>
    </w:p>
    <w:p w:rsidR="00FE3A61" w:rsidRPr="00FE3A61" w:rsidRDefault="00FE3A61">
      <w:pPr>
        <w:pPrChange w:id="194" w:author="China Telecom" w:date="2019-12-02T11:13:00Z">
          <w:pPr>
            <w:pStyle w:val="B2"/>
          </w:pPr>
        </w:pPrChange>
      </w:pPr>
      <w:ins w:id="195" w:author="China Telecom" w:date="2019-12-02T11:13:00Z">
        <w:r>
          <w:t>The constructions "is" and "is not" do not indicate requirements.</w:t>
        </w:r>
      </w:ins>
    </w:p>
    <w:p w:rsidR="00080512" w:rsidRPr="004D3578" w:rsidRDefault="00080512">
      <w:pPr>
        <w:pStyle w:val="1"/>
      </w:pPr>
      <w:bookmarkStart w:id="196" w:name="introduction"/>
      <w:bookmarkEnd w:id="196"/>
      <w:r w:rsidRPr="004D3578">
        <w:br w:type="page"/>
      </w:r>
      <w:bookmarkStart w:id="197" w:name="scope"/>
      <w:bookmarkStart w:id="198" w:name="_Toc26182683"/>
      <w:bookmarkEnd w:id="197"/>
      <w:r w:rsidRPr="004D3578">
        <w:lastRenderedPageBreak/>
        <w:t>1</w:t>
      </w:r>
      <w:r w:rsidRPr="004D3578">
        <w:tab/>
        <w:t>Scope</w:t>
      </w:r>
      <w:bookmarkEnd w:id="198"/>
    </w:p>
    <w:p w:rsidR="008B1C4E" w:rsidRPr="00BE6ADE" w:rsidRDefault="008B1C4E" w:rsidP="008B1C4E">
      <w:r w:rsidRPr="00BE6ADE">
        <w:t>The present document is related to the technical report of the study item "</w:t>
      </w:r>
      <w:r w:rsidR="000E7AEF" w:rsidRPr="000E7AEF">
        <w:t xml:space="preserve"> Study on Enhancement for Disaggregated gNB</w:t>
      </w:r>
      <w:r w:rsidRPr="009A7079">
        <w:t xml:space="preserve"> </w:t>
      </w:r>
      <w:r w:rsidRPr="00BE6ADE">
        <w:t xml:space="preserve">" </w:t>
      </w:r>
      <w:ins w:id="199" w:author="China Telecom" w:date="2019-12-02T11:13:00Z">
        <w:r w:rsidR="00F50DA9">
          <w:t>[2</w:t>
        </w:r>
        <w:r w:rsidR="00403334">
          <w:t>]</w:t>
        </w:r>
      </w:ins>
      <w:del w:id="200" w:author="China Telecom" w:date="2019-12-02T11:13:00Z">
        <w:r w:rsidRPr="00BE6ADE" w:rsidDel="00403334">
          <w:delText>(</w:delText>
        </w:r>
        <w:r w:rsidR="006E0690" w:rsidRPr="006E0690" w:rsidDel="00403334">
          <w:delText>RP-191975</w:delText>
        </w:r>
        <w:r w:rsidRPr="00BE6ADE" w:rsidDel="00403334">
          <w:delText>)</w:delText>
        </w:r>
      </w:del>
      <w:r w:rsidRPr="00BE6ADE">
        <w:t>.</w:t>
      </w:r>
    </w:p>
    <w:p w:rsidR="008B1C4E" w:rsidRPr="00BE6ADE" w:rsidRDefault="008B1C4E" w:rsidP="008B1C4E">
      <w:r w:rsidRPr="00BE6ADE">
        <w:t>This activity involves the Radio Access work area of the 3GPP studies and has impacts on the Access Network of the 3GPP systems.</w:t>
      </w:r>
    </w:p>
    <w:p w:rsidR="00080512" w:rsidRPr="000E7AEF" w:rsidRDefault="008B1C4E">
      <w:r w:rsidRPr="00BE6ADE">
        <w:t>The present document gathers all technical outcome of the study item, and draws a conclusion on the way forward.</w:t>
      </w:r>
    </w:p>
    <w:p w:rsidR="00080512" w:rsidRPr="004D3578" w:rsidRDefault="00080512">
      <w:pPr>
        <w:pStyle w:val="1"/>
      </w:pPr>
      <w:bookmarkStart w:id="201" w:name="references"/>
      <w:bookmarkStart w:id="202" w:name="_Toc26182684"/>
      <w:bookmarkEnd w:id="201"/>
      <w:r w:rsidRPr="004D3578">
        <w:t>2</w:t>
      </w:r>
      <w:r w:rsidRPr="004D3578">
        <w:tab/>
        <w:t>References</w:t>
      </w:r>
      <w:bookmarkEnd w:id="20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6E0690" w:rsidRPr="00235394" w:rsidRDefault="006E0690" w:rsidP="006E0690">
      <w:pPr>
        <w:pStyle w:val="EX"/>
      </w:pPr>
      <w:r w:rsidRPr="00235394">
        <w:t>[1]</w:t>
      </w:r>
      <w:r w:rsidRPr="00235394">
        <w:tab/>
        <w:t>3GPP TR 21.905: "Vocabulary for 3GPP Specifications".</w:t>
      </w:r>
    </w:p>
    <w:p w:rsidR="006E0690" w:rsidRDefault="006E0690" w:rsidP="00EB54BA">
      <w:pPr>
        <w:pStyle w:val="EX"/>
      </w:pPr>
      <w:r w:rsidRPr="00235394">
        <w:t>[2]</w:t>
      </w:r>
      <w:r w:rsidRPr="00235394">
        <w:tab/>
      </w:r>
      <w:r w:rsidR="006E4B3A">
        <w:t>RP-191975</w:t>
      </w:r>
      <w:r w:rsidRPr="001F79FE">
        <w:t>,</w:t>
      </w:r>
      <w:r>
        <w:t xml:space="preserve"> </w:t>
      </w:r>
      <w:r w:rsidRPr="001F79FE">
        <w:t>Revised SID: Enhancement for disaggregated gNB architecture,</w:t>
      </w:r>
      <w:r w:rsidR="006E4B3A">
        <w:t xml:space="preserve"> </w:t>
      </w:r>
      <w:r w:rsidRPr="001F79FE">
        <w:t>CATT</w:t>
      </w:r>
    </w:p>
    <w:p w:rsidR="004D0217" w:rsidRDefault="004D0217" w:rsidP="00EB54BA">
      <w:pPr>
        <w:pStyle w:val="EX"/>
      </w:pPr>
      <w:r>
        <w:rPr>
          <w:lang w:eastAsia="ja-JP"/>
        </w:rPr>
        <w:t>[3]</w:t>
      </w:r>
      <w:r>
        <w:rPr>
          <w:lang w:eastAsia="ja-JP"/>
        </w:rPr>
        <w:tab/>
      </w:r>
      <w:r w:rsidRPr="00FF178A">
        <w:rPr>
          <w:lang w:eastAsia="ja-JP"/>
        </w:rPr>
        <w:t xml:space="preserve">3GPP TS 38.300: </w:t>
      </w:r>
      <w:r w:rsidRPr="00FF178A">
        <w:t>"</w:t>
      </w:r>
      <w:r w:rsidRPr="00FF178A">
        <w:rPr>
          <w:lang w:eastAsia="ja-JP"/>
        </w:rPr>
        <w:t>NR; Overall description; Stage-2</w:t>
      </w:r>
      <w:r>
        <w:t>"</w:t>
      </w:r>
    </w:p>
    <w:p w:rsidR="004D0217" w:rsidRDefault="004D0217" w:rsidP="00EB54BA">
      <w:pPr>
        <w:pStyle w:val="EX"/>
      </w:pPr>
      <w:r>
        <w:t>[4]</w:t>
      </w:r>
      <w:r>
        <w:tab/>
        <w:t>3GPP TS 38.401: “</w:t>
      </w:r>
      <w:r w:rsidRPr="004D0217">
        <w:t>NG-RAN; Architecture description</w:t>
      </w:r>
      <w:r>
        <w:t>”</w:t>
      </w:r>
    </w:p>
    <w:p w:rsidR="00B92DB6" w:rsidRDefault="001C1376" w:rsidP="00B92DB6">
      <w:pPr>
        <w:pStyle w:val="EX"/>
      </w:pPr>
      <w:r>
        <w:t>[5</w:t>
      </w:r>
      <w:r w:rsidR="00B92DB6">
        <w:t>]</w:t>
      </w:r>
      <w:r w:rsidR="00B92DB6">
        <w:tab/>
        <w:t>3GPP TS 38.425:"NG-RAN; NR user plane protocol"</w:t>
      </w:r>
    </w:p>
    <w:p w:rsidR="00B92DB6" w:rsidRDefault="001C1376" w:rsidP="00B92DB6">
      <w:pPr>
        <w:pStyle w:val="EX"/>
      </w:pPr>
      <w:r>
        <w:t>[6</w:t>
      </w:r>
      <w:r w:rsidR="00B92DB6">
        <w:t>]</w:t>
      </w:r>
      <w:r w:rsidR="00B92DB6">
        <w:tab/>
        <w:t>R3-197333, pCR for TR 38.823: Transport Network Delay Compensation in Split gNB Architecture, Ericsson</w:t>
      </w:r>
    </w:p>
    <w:p w:rsidR="00B92DB6" w:rsidRDefault="001C1376" w:rsidP="00B92DB6">
      <w:pPr>
        <w:pStyle w:val="EX"/>
      </w:pPr>
      <w:r>
        <w:t>[7</w:t>
      </w:r>
      <w:r w:rsidR="00B92DB6">
        <w:t>]</w:t>
      </w:r>
      <w:r w:rsidR="00B92DB6">
        <w:tab/>
        <w:t>R3-197241, Evaluation of solutions for user plane enhancements, Huawei, CATT</w:t>
      </w:r>
    </w:p>
    <w:p w:rsidR="00B92DB6" w:rsidRDefault="001C1376" w:rsidP="00B92DB6">
      <w:pPr>
        <w:pStyle w:val="EX"/>
      </w:pPr>
      <w:r>
        <w:t>[8</w:t>
      </w:r>
      <w:r w:rsidR="00B92DB6">
        <w:t>]</w:t>
      </w:r>
      <w:r w:rsidR="00B92DB6">
        <w:tab/>
        <w:t>R3-197714, pCR for TR 38.823: Evaluation of flow control enhancements, Ericsson</w:t>
      </w:r>
    </w:p>
    <w:p w:rsidR="00B92DB6" w:rsidRDefault="001C1376" w:rsidP="00B92DB6">
      <w:pPr>
        <w:pStyle w:val="EX"/>
      </w:pPr>
      <w:r>
        <w:t>[9</w:t>
      </w:r>
      <w:r w:rsidR="00B92DB6">
        <w:t>]</w:t>
      </w:r>
      <w:r w:rsidR="00B92DB6">
        <w:tab/>
        <w:t xml:space="preserve">R3-197733, </w:t>
      </w:r>
      <w:del w:id="203" w:author="China Telecom" w:date="2019-12-02T11:48:00Z">
        <w:r w:rsidR="00B92DB6" w:rsidDel="00F01175">
          <w:delText>(</w:delText>
        </w:r>
      </w:del>
      <w:r w:rsidR="00B92DB6">
        <w:t>TP for TR 38.823</w:t>
      </w:r>
      <w:del w:id="204" w:author="China Telecom" w:date="2019-12-02T11:48:00Z">
        <w:r w:rsidR="00B92DB6" w:rsidDel="00F01175">
          <w:delText>)</w:delText>
        </w:r>
      </w:del>
      <w:r w:rsidR="00B92DB6">
        <w:t>: On reported DBS, Nokia, Nokia Shanghai Bell</w:t>
      </w:r>
    </w:p>
    <w:p w:rsidR="00B92DB6" w:rsidRDefault="001C1376" w:rsidP="00B92DB6">
      <w:pPr>
        <w:pStyle w:val="EX"/>
      </w:pPr>
      <w:r>
        <w:t>[10</w:t>
      </w:r>
      <w:r w:rsidR="00B92DB6">
        <w:t>]</w:t>
      </w:r>
      <w:r w:rsidR="00B92DB6">
        <w:tab/>
        <w:t>R3-197793, Solution on data compensation for transport network delay,</w:t>
      </w:r>
      <w:r w:rsidR="00747597">
        <w:t xml:space="preserve"> </w:t>
      </w:r>
      <w:r w:rsidR="00B92DB6">
        <w:t>Huawei</w:t>
      </w:r>
    </w:p>
    <w:p w:rsidR="00B92DB6" w:rsidRDefault="001C1376" w:rsidP="00B92DB6">
      <w:pPr>
        <w:pStyle w:val="EX"/>
      </w:pPr>
      <w:r>
        <w:t>[11</w:t>
      </w:r>
      <w:r w:rsidR="00B92DB6">
        <w:t>]</w:t>
      </w:r>
      <w:r w:rsidR="00B92DB6">
        <w:tab/>
        <w:t xml:space="preserve">R3-197736, pCR for TR 38.823: Evaluation of </w:t>
      </w:r>
      <w:del w:id="205" w:author="China Telecom" w:date="2019-12-02T11:33:00Z">
        <w:r w:rsidR="00B92DB6" w:rsidDel="00707043">
          <w:delText>Solution 2</w:delText>
        </w:r>
      </w:del>
      <w:ins w:id="206" w:author="China Telecom" w:date="2019-12-02T11:33:00Z">
        <w:r w:rsidR="00707043">
          <w:t>Solution 2</w:t>
        </w:r>
      </w:ins>
      <w:r w:rsidR="00B92DB6">
        <w:t xml:space="preserve"> for Scenario 2, Ericsson</w:t>
      </w:r>
    </w:p>
    <w:p w:rsidR="00B92DB6" w:rsidRDefault="001C1376" w:rsidP="00B92DB6">
      <w:pPr>
        <w:pStyle w:val="EX"/>
        <w:rPr>
          <w:ins w:id="207" w:author="China Telecom" w:date="2019-12-02T12:18:00Z"/>
        </w:rPr>
      </w:pPr>
      <w:r>
        <w:t>[12</w:t>
      </w:r>
      <w:r w:rsidR="00B92DB6">
        <w:t>]</w:t>
      </w:r>
      <w:r w:rsidR="00B92DB6">
        <w:tab/>
        <w:t>R3-197738, Conclusion for Disaggregated gNB enhancement SI, CATT, China Telecom</w:t>
      </w:r>
    </w:p>
    <w:p w:rsidR="00B33B4B" w:rsidRDefault="00B33B4B" w:rsidP="00B92DB6">
      <w:pPr>
        <w:pStyle w:val="EX"/>
        <w:rPr>
          <w:ins w:id="208" w:author="China Telecom" w:date="2019-12-02T12:22:00Z"/>
          <w:lang w:eastAsia="zh-CN"/>
        </w:rPr>
      </w:pPr>
      <w:ins w:id="209" w:author="China Telecom" w:date="2019-12-02T12:18:00Z">
        <w:r>
          <w:t>[13]</w:t>
        </w:r>
        <w:r>
          <w:tab/>
        </w:r>
        <w:r w:rsidRPr="005D6168">
          <w:rPr>
            <w:lang w:eastAsia="zh-CN"/>
          </w:rPr>
          <w:t>R3-194746</w:t>
        </w:r>
        <w:r>
          <w:rPr>
            <w:lang w:eastAsia="zh-CN"/>
          </w:rPr>
          <w:t xml:space="preserve">, </w:t>
        </w:r>
        <w:r w:rsidRPr="005D6168">
          <w:rPr>
            <w:lang w:eastAsia="zh-CN"/>
          </w:rPr>
          <w:t>TP to TR 38.823 on user plane enhancement</w:t>
        </w:r>
        <w:r>
          <w:rPr>
            <w:lang w:eastAsia="zh-CN"/>
          </w:rPr>
          <w:t xml:space="preserve">, </w:t>
        </w:r>
        <w:r w:rsidRPr="005D6168">
          <w:rPr>
            <w:lang w:eastAsia="zh-CN"/>
          </w:rPr>
          <w:t>CATT, CAICT, China Telecom</w:t>
        </w:r>
      </w:ins>
    </w:p>
    <w:p w:rsidR="00AC2DB8" w:rsidRDefault="00AC2DB8" w:rsidP="00B92DB6">
      <w:pPr>
        <w:pStyle w:val="EX"/>
        <w:rPr>
          <w:ins w:id="210" w:author="China Telecom" w:date="2019-12-02T12:24:00Z"/>
          <w:lang w:eastAsia="zh-CN"/>
        </w:rPr>
      </w:pPr>
      <w:ins w:id="211" w:author="China Telecom" w:date="2019-12-02T12:22:00Z">
        <w:r>
          <w:rPr>
            <w:lang w:eastAsia="zh-CN"/>
          </w:rPr>
          <w:t>[14]</w:t>
        </w:r>
        <w:r>
          <w:rPr>
            <w:lang w:eastAsia="zh-CN"/>
          </w:rPr>
          <w:tab/>
        </w:r>
        <w:r w:rsidRPr="00AC2DB8">
          <w:rPr>
            <w:lang w:eastAsia="zh-CN"/>
          </w:rPr>
          <w:t>R3-193694,</w:t>
        </w:r>
        <w:r w:rsidR="00304952">
          <w:rPr>
            <w:lang w:eastAsia="zh-CN"/>
          </w:rPr>
          <w:t xml:space="preserve"> </w:t>
        </w:r>
        <w:r w:rsidRPr="00AC2DB8">
          <w:rPr>
            <w:lang w:eastAsia="zh-CN"/>
          </w:rPr>
          <w:t>Discussion on user plane enhancement,</w:t>
        </w:r>
        <w:r w:rsidR="00AD16F4">
          <w:rPr>
            <w:lang w:eastAsia="zh-CN"/>
          </w:rPr>
          <w:t xml:space="preserve"> </w:t>
        </w:r>
        <w:r w:rsidRPr="00AC2DB8">
          <w:rPr>
            <w:lang w:eastAsia="zh-CN"/>
          </w:rPr>
          <w:t>CATT, CAICT, China Telecom</w:t>
        </w:r>
      </w:ins>
    </w:p>
    <w:p w:rsidR="00D10F9D" w:rsidRPr="00EB54BA" w:rsidRDefault="00D10F9D" w:rsidP="00B92DB6">
      <w:pPr>
        <w:pStyle w:val="EX"/>
      </w:pPr>
      <w:ins w:id="212" w:author="China Telecom" w:date="2019-12-02T12:24:00Z">
        <w:r>
          <w:t>[15]</w:t>
        </w:r>
        <w:r>
          <w:tab/>
        </w:r>
        <w:r w:rsidRPr="00D10F9D">
          <w:t>R3-194448,</w:t>
        </w:r>
        <w:r>
          <w:t xml:space="preserve"> </w:t>
        </w:r>
        <w:r w:rsidRPr="00D10F9D">
          <w:t>Considerations on retransmitted PDCP PDUs issue,</w:t>
        </w:r>
        <w:r w:rsidR="00673C00">
          <w:t xml:space="preserve"> </w:t>
        </w:r>
        <w:r w:rsidRPr="00D10F9D">
          <w:t>Huawei</w:t>
        </w:r>
      </w:ins>
    </w:p>
    <w:p w:rsidR="00080512" w:rsidRPr="004D3578" w:rsidRDefault="00080512">
      <w:pPr>
        <w:pStyle w:val="1"/>
      </w:pPr>
      <w:bookmarkStart w:id="213" w:name="definitions"/>
      <w:bookmarkStart w:id="214" w:name="_Toc26182685"/>
      <w:bookmarkEnd w:id="213"/>
      <w:r w:rsidRPr="004D3578">
        <w:t>3</w:t>
      </w:r>
      <w:r w:rsidRPr="004D3578">
        <w:tab/>
        <w:t>Definitions</w:t>
      </w:r>
      <w:r w:rsidR="00602AEA">
        <w:t xml:space="preserve"> of terms, symbols and abbreviations</w:t>
      </w:r>
      <w:bookmarkEnd w:id="214"/>
    </w:p>
    <w:p w:rsidR="00080512" w:rsidRPr="004D3578" w:rsidRDefault="00080512">
      <w:pPr>
        <w:pStyle w:val="2"/>
      </w:pPr>
      <w:bookmarkStart w:id="215" w:name="_Toc26182686"/>
      <w:r w:rsidRPr="004D3578">
        <w:t>3.1</w:t>
      </w:r>
      <w:r w:rsidRPr="004D3578">
        <w:tab/>
      </w:r>
      <w:r w:rsidR="002B6339">
        <w:t>Terms</w:t>
      </w:r>
      <w:bookmarkEnd w:id="215"/>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7875F0" w:rsidRPr="00FF178A" w:rsidRDefault="007875F0" w:rsidP="007875F0">
      <w:r w:rsidRPr="00FF178A">
        <w:rPr>
          <w:rFonts w:hint="eastAsia"/>
          <w:b/>
        </w:rPr>
        <w:t>gNB</w:t>
      </w:r>
      <w:r w:rsidRPr="00FF178A">
        <w:rPr>
          <w:b/>
        </w:rPr>
        <w:t xml:space="preserve">: </w:t>
      </w:r>
      <w:r w:rsidRPr="00FF178A">
        <w:t>as defined in TS 38.300 [</w:t>
      </w:r>
      <w:r w:rsidR="001C1376">
        <w:t>3</w:t>
      </w:r>
      <w:r w:rsidRPr="00FF178A">
        <w:t>]</w:t>
      </w:r>
      <w:del w:id="216" w:author="China Telecom" w:date="2019-12-02T12:25:00Z">
        <w:r w:rsidRPr="00FF178A" w:rsidDel="00A96F71">
          <w:delText>.</w:delText>
        </w:r>
      </w:del>
    </w:p>
    <w:p w:rsidR="007875F0" w:rsidRPr="00FF178A" w:rsidRDefault="007875F0" w:rsidP="007875F0">
      <w:pPr>
        <w:rPr>
          <w:lang w:eastAsia="ja-JP"/>
        </w:rPr>
      </w:pPr>
      <w:r w:rsidRPr="00FF178A">
        <w:rPr>
          <w:b/>
          <w:lang w:eastAsia="ja-JP"/>
        </w:rPr>
        <w:lastRenderedPageBreak/>
        <w:t>gNB Central Unit (gNB-CU):</w:t>
      </w:r>
      <w:r w:rsidRPr="00FF178A">
        <w:rPr>
          <w:lang w:eastAsia="ja-JP"/>
        </w:rPr>
        <w:t xml:space="preserve"> </w:t>
      </w:r>
      <w:r>
        <w:t>as defined in TS 38.401</w:t>
      </w:r>
      <w:r w:rsidRPr="00FF178A">
        <w:t xml:space="preserve"> [</w:t>
      </w:r>
      <w:r w:rsidR="00201797">
        <w:t>4</w:t>
      </w:r>
      <w:r w:rsidRPr="00FF178A">
        <w:t>]</w:t>
      </w:r>
    </w:p>
    <w:p w:rsidR="007875F0" w:rsidRDefault="007875F0" w:rsidP="007875F0">
      <w:pPr>
        <w:rPr>
          <w:lang w:eastAsia="ja-JP"/>
        </w:rPr>
      </w:pPr>
      <w:r w:rsidRPr="00FF178A">
        <w:rPr>
          <w:b/>
          <w:lang w:eastAsia="ja-JP"/>
        </w:rPr>
        <w:t>gNB Distributed Unit (gNB-DU)</w:t>
      </w:r>
      <w:r w:rsidRPr="00FF178A">
        <w:rPr>
          <w:b/>
        </w:rPr>
        <w:t>:</w:t>
      </w:r>
      <w:r w:rsidRPr="00FF178A">
        <w:t xml:space="preserve"> </w:t>
      </w:r>
      <w:r>
        <w:t>as defined in TS 38.401</w:t>
      </w:r>
      <w:r w:rsidRPr="00FF178A">
        <w:t xml:space="preserve"> [</w:t>
      </w:r>
      <w:r w:rsidR="00201797">
        <w:t>4</w:t>
      </w:r>
      <w:r w:rsidRPr="00FF178A">
        <w:t>]</w:t>
      </w:r>
    </w:p>
    <w:p w:rsidR="007875F0" w:rsidRDefault="007875F0" w:rsidP="007875F0">
      <w:pPr>
        <w:rPr>
          <w:lang w:eastAsia="ja-JP"/>
        </w:rPr>
      </w:pPr>
      <w:r>
        <w:rPr>
          <w:b/>
          <w:lang w:eastAsia="ja-JP"/>
        </w:rPr>
        <w:t>gNB-CU-Control Plane (gNB-CU-CP)</w:t>
      </w:r>
      <w:r w:rsidRPr="001A667A">
        <w:rPr>
          <w:b/>
          <w:lang w:eastAsia="ja-JP"/>
        </w:rPr>
        <w:t>:</w:t>
      </w:r>
      <w:r w:rsidRPr="001A667A">
        <w:rPr>
          <w:lang w:eastAsia="ja-JP"/>
        </w:rPr>
        <w:t xml:space="preserve"> </w:t>
      </w:r>
      <w:r>
        <w:t>as defined in TS 38.401</w:t>
      </w:r>
      <w:r w:rsidRPr="00FF178A">
        <w:t xml:space="preserve"> [</w:t>
      </w:r>
      <w:r w:rsidR="00201797">
        <w:t>4</w:t>
      </w:r>
      <w:r w:rsidRPr="00FF178A">
        <w:t>]</w:t>
      </w:r>
    </w:p>
    <w:p w:rsidR="007875F0" w:rsidRPr="00FF178A" w:rsidRDefault="007875F0" w:rsidP="007875F0">
      <w:pPr>
        <w:rPr>
          <w:lang w:eastAsia="ja-JP"/>
        </w:rPr>
      </w:pPr>
      <w:r>
        <w:rPr>
          <w:b/>
          <w:lang w:eastAsia="ja-JP"/>
        </w:rPr>
        <w:t>gNB-CU-User Plane (gNB-CU-UP)</w:t>
      </w:r>
      <w:r w:rsidRPr="001A667A">
        <w:rPr>
          <w:b/>
          <w:lang w:eastAsia="ja-JP"/>
        </w:rPr>
        <w:t>:</w:t>
      </w:r>
      <w:r w:rsidRPr="001A667A">
        <w:rPr>
          <w:lang w:eastAsia="ja-JP"/>
        </w:rPr>
        <w:t xml:space="preserve"> </w:t>
      </w:r>
      <w:r>
        <w:t>as defined in TS 38.401</w:t>
      </w:r>
      <w:r w:rsidRPr="00FF178A">
        <w:t xml:space="preserve"> [</w:t>
      </w:r>
      <w:r w:rsidR="00201797">
        <w:t>4</w:t>
      </w:r>
      <w:r w:rsidRPr="00FF178A">
        <w:t>]</w:t>
      </w:r>
    </w:p>
    <w:p w:rsidR="00DF6681" w:rsidRDefault="00DF6681" w:rsidP="00DF6681">
      <w:pPr>
        <w:pStyle w:val="2"/>
        <w:rPr>
          <w:ins w:id="217" w:author="China Telecom" w:date="2019-12-02T11:14:00Z"/>
        </w:rPr>
      </w:pPr>
      <w:bookmarkStart w:id="218" w:name="_Toc26182687"/>
      <w:ins w:id="219" w:author="China Telecom" w:date="2019-12-02T11:14:00Z">
        <w:r w:rsidRPr="00576D7D">
          <w:t>3.2</w:t>
        </w:r>
        <w:r w:rsidRPr="00576D7D">
          <w:tab/>
        </w:r>
        <w:r>
          <w:t>Symbols</w:t>
        </w:r>
        <w:bookmarkEnd w:id="218"/>
      </w:ins>
    </w:p>
    <w:p w:rsidR="007875F0" w:rsidRPr="007875F0" w:rsidRDefault="00DF6681">
      <w:ins w:id="220" w:author="China Telecom" w:date="2019-12-02T11:14:00Z">
        <w:r>
          <w:t>Void.</w:t>
        </w:r>
      </w:ins>
    </w:p>
    <w:p w:rsidR="00080512" w:rsidRPr="004D3578" w:rsidRDefault="00080512">
      <w:pPr>
        <w:pStyle w:val="2"/>
      </w:pPr>
      <w:bookmarkStart w:id="221" w:name="_Toc26182688"/>
      <w:r w:rsidRPr="004D3578">
        <w:t>3.</w:t>
      </w:r>
      <w:ins w:id="222" w:author="China Telecom" w:date="2019-12-02T11:14:00Z">
        <w:r w:rsidR="00DF6681">
          <w:t>3</w:t>
        </w:r>
      </w:ins>
      <w:del w:id="223" w:author="China Telecom" w:date="2019-12-02T11:14:00Z">
        <w:r w:rsidR="00747597" w:rsidDel="00DF6681">
          <w:delText>2</w:delText>
        </w:r>
      </w:del>
      <w:r w:rsidRPr="004D3578">
        <w:tab/>
        <w:t>Abbreviations</w:t>
      </w:r>
      <w:bookmarkEnd w:id="22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6935F8">
      <w:pPr>
        <w:pStyle w:val="EW"/>
        <w:rPr>
          <w:b/>
          <w:lang w:eastAsia="zh-CN"/>
        </w:rPr>
      </w:pPr>
      <w:r>
        <w:rPr>
          <w:rFonts w:hint="eastAsia"/>
          <w:lang w:eastAsia="zh-CN"/>
        </w:rPr>
        <w:t>DDDS</w:t>
      </w:r>
      <w:r>
        <w:rPr>
          <w:lang w:eastAsia="zh-CN"/>
        </w:rPr>
        <w:tab/>
      </w:r>
      <w:r w:rsidRPr="00A308B3">
        <w:t>Downlink Data Delivery Status</w:t>
      </w:r>
    </w:p>
    <w:p w:rsidR="00842897" w:rsidRPr="00A308B3" w:rsidRDefault="00842897" w:rsidP="00842897">
      <w:pPr>
        <w:pStyle w:val="EW"/>
      </w:pPr>
      <w:r w:rsidRPr="00991232">
        <w:t>NR</w:t>
      </w:r>
      <w:r w:rsidRPr="00991232">
        <w:tab/>
        <w:t>NR Radio Access</w:t>
      </w:r>
    </w:p>
    <w:p w:rsidR="006935F8" w:rsidRPr="004D3578" w:rsidRDefault="006935F8">
      <w:pPr>
        <w:pStyle w:val="EW"/>
        <w:rPr>
          <w:lang w:eastAsia="zh-CN"/>
        </w:rPr>
      </w:pPr>
      <w:r>
        <w:rPr>
          <w:lang w:eastAsia="zh-CN"/>
        </w:rPr>
        <w:t>TN</w:t>
      </w:r>
      <w:r>
        <w:rPr>
          <w:lang w:eastAsia="zh-CN"/>
        </w:rPr>
        <w:tab/>
      </w:r>
      <w:r w:rsidRPr="00A308B3">
        <w:t>Transport Network</w:t>
      </w:r>
    </w:p>
    <w:p w:rsidR="00080512" w:rsidRPr="004D3578" w:rsidRDefault="00080512">
      <w:pPr>
        <w:pStyle w:val="1"/>
      </w:pPr>
      <w:bookmarkStart w:id="224" w:name="clause4"/>
      <w:bookmarkStart w:id="225" w:name="_Toc26182689"/>
      <w:bookmarkEnd w:id="224"/>
      <w:r w:rsidRPr="004D3578">
        <w:t>4</w:t>
      </w:r>
      <w:r w:rsidRPr="004D3578">
        <w:tab/>
      </w:r>
      <w:r w:rsidR="00261BA5">
        <w:t>General</w:t>
      </w:r>
      <w:bookmarkEnd w:id="225"/>
    </w:p>
    <w:p w:rsidR="00EB54BA" w:rsidRDefault="00EB54BA" w:rsidP="00EB54BA">
      <w:pPr>
        <w:tabs>
          <w:tab w:val="num" w:pos="2160"/>
        </w:tabs>
        <w:spacing w:after="0"/>
        <w:jc w:val="both"/>
        <w:rPr>
          <w:bCs/>
          <w:lang w:val="en-US"/>
        </w:rPr>
      </w:pPr>
      <w:r>
        <w:rPr>
          <w:bCs/>
          <w:lang w:val="en-US"/>
        </w:rPr>
        <w:t xml:space="preserve">The objective of this study item is to investigate enhancements to </w:t>
      </w:r>
      <w:r>
        <w:rPr>
          <w:rFonts w:hint="eastAsia"/>
          <w:bCs/>
          <w:lang w:val="en-US"/>
        </w:rPr>
        <w:t>disaggregated gNB scenario</w:t>
      </w:r>
      <w:r>
        <w:rPr>
          <w:bCs/>
          <w:lang w:val="en-US"/>
        </w:rPr>
        <w:t>. At least the following topics should be studied:</w:t>
      </w:r>
    </w:p>
    <w:p w:rsidR="00EB54BA" w:rsidRPr="000C5BA2" w:rsidRDefault="00EB54BA" w:rsidP="00EB54BA">
      <w:pPr>
        <w:pStyle w:val="B1"/>
        <w:numPr>
          <w:ilvl w:val="0"/>
          <w:numId w:val="5"/>
        </w:numPr>
        <w:rPr>
          <w:lang w:eastAsia="zh-CN"/>
        </w:rPr>
      </w:pPr>
      <w:r w:rsidRPr="000C5BA2">
        <w:rPr>
          <w:lang w:eastAsia="zh-CN"/>
        </w:rPr>
        <w:t xml:space="preserve">Identifying detailed solutions for further enhancements on current flow control mechanism with the following aspects considered. </w:t>
      </w:r>
    </w:p>
    <w:p w:rsidR="00EB54BA" w:rsidRPr="000C5BA2" w:rsidRDefault="00EB54BA" w:rsidP="00686E77">
      <w:pPr>
        <w:pStyle w:val="B2"/>
        <w:numPr>
          <w:ilvl w:val="0"/>
          <w:numId w:val="6"/>
        </w:numPr>
        <w:ind w:left="1135" w:hanging="284"/>
        <w:rPr>
          <w:lang w:eastAsia="zh-CN"/>
        </w:rPr>
      </w:pPr>
      <w:r w:rsidRPr="000C5BA2">
        <w:rPr>
          <w:lang w:eastAsia="zh-CN"/>
        </w:rPr>
        <w:t>PDCP PDUs may be delivered in the Uu interface out of sequence.</w:t>
      </w:r>
    </w:p>
    <w:p w:rsidR="00EB54BA" w:rsidRPr="000C5BA2" w:rsidRDefault="00EB54BA" w:rsidP="00686E77">
      <w:pPr>
        <w:pStyle w:val="B2"/>
        <w:numPr>
          <w:ilvl w:val="0"/>
          <w:numId w:val="6"/>
        </w:numPr>
        <w:ind w:left="1135" w:hanging="284"/>
        <w:rPr>
          <w:lang w:eastAsia="zh-CN"/>
        </w:rPr>
      </w:pPr>
      <w:r w:rsidRPr="000C5BA2">
        <w:rPr>
          <w:lang w:eastAsia="zh-CN"/>
        </w:rPr>
        <w:t>The re-transmitted PDCP PDUs may arrive at DU out of order.</w:t>
      </w:r>
    </w:p>
    <w:p w:rsidR="00EB54BA" w:rsidRDefault="00EB54BA" w:rsidP="00686E77">
      <w:pPr>
        <w:pStyle w:val="B2"/>
        <w:numPr>
          <w:ilvl w:val="0"/>
          <w:numId w:val="6"/>
        </w:numPr>
        <w:ind w:left="1135" w:hanging="284"/>
        <w:rPr>
          <w:lang w:eastAsia="zh-CN"/>
        </w:rPr>
      </w:pPr>
      <w:r w:rsidRPr="000C5BA2">
        <w:rPr>
          <w:lang w:eastAsia="zh-CN"/>
        </w:rPr>
        <w:t>In DC scenario, data transmitted to UE from two legs may arrive out of order which in turn may result in out-of-order delivery to higher layer in case o</w:t>
      </w:r>
      <w:r>
        <w:rPr>
          <w:lang w:eastAsia="zh-CN"/>
        </w:rPr>
        <w:t>f re-ordering timer expiration.</w:t>
      </w:r>
    </w:p>
    <w:p w:rsidR="00EB54BA" w:rsidRPr="000C5BA2" w:rsidRDefault="00EB54BA" w:rsidP="00EB54BA">
      <w:pPr>
        <w:pStyle w:val="B2"/>
        <w:ind w:left="567" w:firstLine="0"/>
        <w:rPr>
          <w:lang w:eastAsia="zh-CN"/>
        </w:rPr>
      </w:pPr>
      <w:r w:rsidRPr="000C5BA2">
        <w:rPr>
          <w:lang w:eastAsia="zh-CN"/>
        </w:rPr>
        <w:t xml:space="preserve">Note1: The solution </w:t>
      </w:r>
      <w:del w:id="226" w:author="China Telecom" w:date="2019-12-02T11:16:00Z">
        <w:r w:rsidRPr="000C5BA2" w:rsidDel="00507F90">
          <w:rPr>
            <w:lang w:eastAsia="zh-CN"/>
          </w:rPr>
          <w:delText xml:space="preserve">shall </w:delText>
        </w:r>
      </w:del>
      <w:ins w:id="227" w:author="China Telecom" w:date="2019-12-02T11:16:00Z">
        <w:r w:rsidR="00507F90">
          <w:rPr>
            <w:lang w:eastAsia="zh-CN"/>
          </w:rPr>
          <w:t xml:space="preserve">was </w:t>
        </w:r>
        <w:r w:rsidR="00507F90" w:rsidRPr="00B15E78">
          <w:t>required to</w:t>
        </w:r>
        <w:r w:rsidR="00507F90" w:rsidRPr="000C5BA2">
          <w:rPr>
            <w:lang w:eastAsia="zh-CN"/>
          </w:rPr>
          <w:t xml:space="preserve"> </w:t>
        </w:r>
      </w:ins>
      <w:r w:rsidRPr="000C5BA2">
        <w:rPr>
          <w:lang w:eastAsia="zh-CN"/>
        </w:rPr>
        <w:t>be backward compatible (i.e. carefully consider the fact no criticality handling defined in U-plane protocol specification).</w:t>
      </w:r>
    </w:p>
    <w:p w:rsidR="00EB54BA" w:rsidRPr="000C5BA2" w:rsidRDefault="00EB54BA" w:rsidP="00EB54BA">
      <w:pPr>
        <w:pStyle w:val="B1"/>
        <w:numPr>
          <w:ilvl w:val="0"/>
          <w:numId w:val="5"/>
        </w:numPr>
        <w:rPr>
          <w:lang w:eastAsia="zh-CN"/>
        </w:rPr>
      </w:pPr>
      <w:r w:rsidRPr="000C5BA2">
        <w:rPr>
          <w:lang w:eastAsia="zh-CN"/>
        </w:rPr>
        <w:t>Identifying detailed solutions to support the scenario that one UE connects to several gNB-CU-UPs which belong to different security domains.</w:t>
      </w:r>
    </w:p>
    <w:p w:rsidR="00EB54BA" w:rsidRPr="000C5BA2" w:rsidRDefault="00EB54BA" w:rsidP="00EB54BA">
      <w:pPr>
        <w:pStyle w:val="B2"/>
        <w:ind w:left="567" w:firstLine="0"/>
        <w:rPr>
          <w:lang w:eastAsia="zh-CN"/>
        </w:rPr>
      </w:pPr>
      <w:r w:rsidRPr="000C5BA2">
        <w:rPr>
          <w:lang w:eastAsia="zh-CN"/>
        </w:rPr>
        <w:t>Note2: SA3 should be involved in this SI.</w:t>
      </w:r>
    </w:p>
    <w:p w:rsidR="00EB54BA" w:rsidRDefault="00EB54BA" w:rsidP="004826CB">
      <w:pPr>
        <w:pStyle w:val="B2"/>
        <w:ind w:left="567" w:firstLine="0"/>
        <w:rPr>
          <w:lang w:eastAsia="zh-CN"/>
        </w:rPr>
      </w:pPr>
      <w:r w:rsidRPr="000C5BA2">
        <w:rPr>
          <w:lang w:eastAsia="zh-CN"/>
        </w:rPr>
        <w:t>Note3: CP/UP separation and CU/DU split should be invisible to other nodes (especially UE should not be impacted).</w:t>
      </w:r>
    </w:p>
    <w:p w:rsidR="004826CB" w:rsidRDefault="004826CB" w:rsidP="004826CB">
      <w:pPr>
        <w:pStyle w:val="1"/>
      </w:pPr>
      <w:bookmarkStart w:id="228" w:name="_Toc26182690"/>
      <w:r>
        <w:t>5</w:t>
      </w:r>
      <w:r>
        <w:tab/>
        <w:t>Further Enhancements on Flow Control Mechanism</w:t>
      </w:r>
      <w:bookmarkEnd w:id="228"/>
    </w:p>
    <w:p w:rsidR="004826CB" w:rsidRDefault="004826CB" w:rsidP="004826CB">
      <w:pPr>
        <w:pStyle w:val="2"/>
      </w:pPr>
      <w:bookmarkStart w:id="229" w:name="_Toc26182691"/>
      <w:r>
        <w:t>5.1</w:t>
      </w:r>
      <w:r>
        <w:tab/>
        <w:t>Scenario</w:t>
      </w:r>
      <w:bookmarkEnd w:id="229"/>
    </w:p>
    <w:p w:rsidR="009F460E" w:rsidRDefault="00BC7D6B" w:rsidP="00BC7D6B">
      <w:pPr>
        <w:pStyle w:val="3"/>
      </w:pPr>
      <w:bookmarkStart w:id="230" w:name="_Toc26182692"/>
      <w:r>
        <w:t>5.1.1</w:t>
      </w:r>
      <w:r>
        <w:tab/>
        <w:t>Scenario 1</w:t>
      </w:r>
      <w:bookmarkEnd w:id="230"/>
    </w:p>
    <w:p w:rsidR="009F460E"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In Rel-15, fast retransmission was introduced. For this case, data unsuccessfully transmitted in one leg would be re-transmitted in another leg based on the DDDS from the corresponding node. The current DDDS reports the sequence number of the in-sequence successfully delivered PDCP PDUs, which may lead to re-transmission in another leg of some already delivered PDCP PDUs.</w:t>
      </w:r>
    </w:p>
    <w:p w:rsidR="004826CB"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 xml:space="preserve">For example, </w:t>
      </w:r>
      <w:r w:rsidR="005C4E02" w:rsidRPr="00BC7D6B">
        <w:rPr>
          <w:rFonts w:eastAsia="Times New Roman"/>
          <w:lang w:eastAsia="en-GB"/>
        </w:rPr>
        <w:t xml:space="preserve">Figure 5.1-1 </w:t>
      </w:r>
      <w:r w:rsidRPr="00BC7D6B">
        <w:rPr>
          <w:rFonts w:eastAsia="Times New Roman"/>
          <w:lang w:eastAsia="en-GB"/>
        </w:rPr>
        <w:t>depicts the transmission status for one specific UE in gNB-DU1, i.e. all PDCP PDU with sequence number below 207 are successfully sent to UE except for PDCP PDU with SN 201. In this case, the gNB-DU1 would only report to gNB-CU-UP that its highest in-sequence successful transmitted PDCP SN as 200 and gNB-</w:t>
      </w:r>
      <w:r w:rsidRPr="00BC7D6B">
        <w:rPr>
          <w:rFonts w:eastAsia="Times New Roman"/>
          <w:lang w:eastAsia="en-GB"/>
        </w:rPr>
        <w:lastRenderedPageBreak/>
        <w:t>CU would request gNB-DU2 to re-transmit the PDCP PDU whose SN is above 200, among which some are already delivered to the UE.</w:t>
      </w:r>
    </w:p>
    <w:p w:rsidR="005C4E02" w:rsidRDefault="005C4E02" w:rsidP="005C4E02">
      <w:pPr>
        <w:keepNext/>
      </w:pPr>
      <w:r>
        <w:object w:dxaOrig="1482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5.25pt" o:ole="">
            <v:imagedata r:id="rId11" o:title=""/>
          </v:shape>
          <o:OLEObject Type="Embed" ProgID="VisioViewer.Viewer.1" ShapeID="_x0000_i1025" DrawAspect="Content" ObjectID="_1636799014" r:id="rId12"/>
        </w:object>
      </w:r>
    </w:p>
    <w:p w:rsidR="009F460E" w:rsidRDefault="005C4E02" w:rsidP="005C4E02">
      <w:pPr>
        <w:pStyle w:val="TF"/>
      </w:pPr>
      <w:r>
        <w:t xml:space="preserve">Figure 5.1-1 </w:t>
      </w:r>
      <w:r w:rsidRPr="005C4E02">
        <w:rPr>
          <w:rFonts w:hint="eastAsia"/>
        </w:rPr>
        <w:t xml:space="preserve">PDCP PDU </w:t>
      </w:r>
      <w:r w:rsidRPr="005C4E02">
        <w:t>transmission</w:t>
      </w:r>
      <w:r w:rsidRPr="005C4E02">
        <w:rPr>
          <w:rFonts w:hint="eastAsia"/>
        </w:rPr>
        <w:t xml:space="preserve"> status in gNB-DU1</w:t>
      </w:r>
      <w:r w:rsidRPr="005C4E02">
        <w:t xml:space="preserve"> for Scenario 1</w:t>
      </w:r>
    </w:p>
    <w:p w:rsidR="00BC7D6B" w:rsidRPr="00BC7D6B" w:rsidRDefault="00BC7D6B" w:rsidP="00BC7D6B">
      <w:pPr>
        <w:pStyle w:val="3"/>
        <w:overflowPunct w:val="0"/>
        <w:autoSpaceDE w:val="0"/>
        <w:autoSpaceDN w:val="0"/>
        <w:adjustRightInd w:val="0"/>
        <w:textAlignment w:val="baseline"/>
        <w:rPr>
          <w:rFonts w:eastAsia="Times New Roman"/>
          <w:lang w:eastAsia="en-GB"/>
        </w:rPr>
      </w:pPr>
      <w:bookmarkStart w:id="231" w:name="_Toc26182693"/>
      <w:r w:rsidRPr="00BC7D6B">
        <w:rPr>
          <w:rFonts w:eastAsia="Times New Roman"/>
          <w:lang w:eastAsia="en-GB"/>
        </w:rPr>
        <w:t>5.1.2</w:t>
      </w:r>
      <w:r w:rsidRPr="00BC7D6B">
        <w:rPr>
          <w:rFonts w:eastAsia="Times New Roman"/>
          <w:lang w:eastAsia="en-GB"/>
        </w:rPr>
        <w:tab/>
        <w:t>Scenario 2</w:t>
      </w:r>
      <w:bookmarkEnd w:id="231"/>
    </w:p>
    <w:p w:rsidR="009F460E" w:rsidRDefault="00BC7D6B" w:rsidP="00F55677">
      <w:pPr>
        <w:overflowPunct w:val="0"/>
        <w:autoSpaceDE w:val="0"/>
        <w:autoSpaceDN w:val="0"/>
        <w:adjustRightInd w:val="0"/>
        <w:textAlignment w:val="baseline"/>
        <w:rPr>
          <w:rFonts w:eastAsia="Times New Roman"/>
          <w:lang w:eastAsia="en-GB"/>
        </w:rPr>
      </w:pPr>
      <w:r w:rsidRPr="00BC7D6B">
        <w:rPr>
          <w:rFonts w:eastAsia="Times New Roman"/>
          <w:lang w:eastAsia="en-GB"/>
        </w:rPr>
        <w:t>For re-transmission, there may be two kinds of re-transmissions, i.e. retransmission because of the data missing on F1/Xn interface and fast re-transmission mechanism. When the two kinds of re-transmission data arrive at corresponding node, the corresponding node may do re-ordering while sending them to UE. At the same time, the data sent from hosting node may arrive at corresponding node out of order. In this case, the hosting node could not get the accurate information on the status of re-transmission packets.</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In Rel-15, DDDS for retransmitted packets relies on reporting PDCP SN corresponding to the highest in-sequence NR-U SN. This was decided mainly due to backward compatibility and inter-operability.</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For retransmitted packets, “retransmission” is flagged by CU. This is for prioritization at DU (i.e. re-ordering based on PDCP SN). Although not mandated, DU’s re-ordering is critical to minimize service interruptions.</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However, the current Rel-15 solution is suboptimal when DU performs re-ordering. For example, suppose that DU re-orders lower PDCP SN packets after successfully delivering SN #103 as in Figure 5.</w:t>
      </w:r>
      <w:del w:id="232" w:author="China Telecom" w:date="2019-12-02T11:17:00Z">
        <w:r w:rsidRPr="00686E77" w:rsidDel="004024F2">
          <w:rPr>
            <w:rFonts w:eastAsia="Times New Roman"/>
            <w:lang w:eastAsia="en-GB"/>
          </w:rPr>
          <w:delText>2.2</w:delText>
        </w:r>
      </w:del>
      <w:ins w:id="233" w:author="China Telecom" w:date="2019-12-02T11:17:00Z">
        <w:r w:rsidR="004024F2">
          <w:rPr>
            <w:rFonts w:eastAsia="Times New Roman"/>
            <w:lang w:eastAsia="en-GB"/>
          </w:rPr>
          <w:t>1</w:t>
        </w:r>
      </w:ins>
      <w:r w:rsidRPr="00686E77">
        <w:rPr>
          <w:rFonts w:eastAsia="Times New Roman"/>
          <w:lang w:eastAsia="en-GB"/>
        </w:rPr>
        <w:t>.2</w:t>
      </w:r>
      <w:del w:id="234" w:author="China Telecom" w:date="2019-12-02T11:17:00Z">
        <w:r w:rsidRPr="00686E77" w:rsidDel="004024F2">
          <w:rPr>
            <w:rFonts w:eastAsia="Times New Roman"/>
            <w:lang w:eastAsia="en-GB"/>
          </w:rPr>
          <w:delText>.1</w:delText>
        </w:r>
      </w:del>
      <w:r w:rsidRPr="00686E77">
        <w:rPr>
          <w:rFonts w:eastAsia="Times New Roman"/>
          <w:lang w:eastAsia="en-GB"/>
        </w:rPr>
        <w:t>-1 (assuming that SN #1, #</w:t>
      </w:r>
      <w:r w:rsidRPr="00B0626C">
        <w:rPr>
          <w:rFonts w:eastAsia="Times New Roman"/>
          <w:lang w:eastAsia="en-GB"/>
        </w:rPr>
        <w:t>2,</w:t>
      </w:r>
      <w:r w:rsidRPr="00686E77">
        <w:rPr>
          <w:rFonts w:eastAsia="Times New Roman"/>
          <w:lang w:eastAsia="en-GB"/>
        </w:rPr>
        <w:t xml:space="preserve"> arrives at DU before transmitting SN #104): </w:t>
      </w:r>
    </w:p>
    <w:p w:rsidR="00FC467C" w:rsidRDefault="00FC467C" w:rsidP="00FC467C">
      <w:pPr>
        <w:jc w:val="center"/>
      </w:pPr>
      <w:r>
        <w:object w:dxaOrig="14686" w:dyaOrig="2851">
          <v:shape id="_x0000_i1026" type="#_x0000_t75" style="width:471pt;height:90.75pt" o:ole="">
            <v:imagedata r:id="rId13" o:title=""/>
          </v:shape>
          <o:OLEObject Type="Embed" ProgID="VisioViewer.Viewer.1" ShapeID="_x0000_i1026" DrawAspect="Content" ObjectID="_1636799015" r:id="rId14"/>
        </w:object>
      </w:r>
    </w:p>
    <w:p w:rsidR="00B0626C" w:rsidRDefault="00FC467C" w:rsidP="00686E77">
      <w:pPr>
        <w:pStyle w:val="TF"/>
      </w:pPr>
      <w:r w:rsidRPr="00FC467C">
        <w:t>Figure 5.1.2-1</w:t>
      </w:r>
      <w:ins w:id="235" w:author="China Telecom" w:date="2019-12-02T11:23:00Z">
        <w:r w:rsidR="00A85685">
          <w:t>:</w:t>
        </w:r>
        <w:r w:rsidR="00A85685" w:rsidRPr="00576D7D">
          <w:t xml:space="preserve"> </w:t>
        </w:r>
      </w:ins>
      <w:del w:id="236" w:author="China Telecom" w:date="2019-12-02T11:23:00Z">
        <w:r w:rsidRPr="00FC467C" w:rsidDel="00A85685">
          <w:delText xml:space="preserve">. </w:delText>
        </w:r>
      </w:del>
      <w:r w:rsidRPr="00FC467C">
        <w:t>DU’s re-ordering makes the current Rel-15 solution sub-optimal</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Reporting a PDCP SN corresponding to the highest in-sequence NR-U SN (current Rel-15) will be fixed to #103, until a next NR-U SN (i.e. corresponds to #104) is successfully delivered. </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In other words, there </w:t>
      </w:r>
      <w:del w:id="237" w:author="China Telecom" w:date="2019-12-02T11:24:00Z">
        <w:r w:rsidRPr="00686E77" w:rsidDel="00BF4B76">
          <w:rPr>
            <w:rFonts w:eastAsia="Times New Roman"/>
            <w:lang w:eastAsia="en-GB"/>
          </w:rPr>
          <w:delText xml:space="preserve">won’t </w:delText>
        </w:r>
      </w:del>
      <w:ins w:id="238" w:author="China Telecom" w:date="2019-12-02T11:24:00Z">
        <w:r w:rsidR="00BF4B76" w:rsidRPr="00686E77">
          <w:rPr>
            <w:rFonts w:eastAsia="Times New Roman"/>
            <w:lang w:eastAsia="en-GB"/>
          </w:rPr>
          <w:t>w</w:t>
        </w:r>
        <w:r w:rsidR="00BF4B76">
          <w:rPr>
            <w:rFonts w:eastAsia="Times New Roman"/>
            <w:lang w:eastAsia="en-GB"/>
          </w:rPr>
          <w:t>ill</w:t>
        </w:r>
        <w:r w:rsidR="00AD390E">
          <w:rPr>
            <w:rFonts w:eastAsia="Times New Roman"/>
            <w:lang w:eastAsia="en-GB"/>
          </w:rPr>
          <w:t xml:space="preserve"> not</w:t>
        </w:r>
        <w:r w:rsidR="00BF4B76" w:rsidRPr="00686E77">
          <w:rPr>
            <w:rFonts w:eastAsia="Times New Roman"/>
            <w:lang w:eastAsia="en-GB"/>
          </w:rPr>
          <w:t xml:space="preserve"> </w:t>
        </w:r>
      </w:ins>
      <w:r w:rsidRPr="00686E77">
        <w:rPr>
          <w:rFonts w:eastAsia="Times New Roman"/>
          <w:lang w:eastAsia="en-GB"/>
        </w:rPr>
        <w:t xml:space="preserve">be any new feedback until all the retransmitted packets with lower PDCP SN than #104 (and higher NR-U SN than “B”) are delivered successfully. </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If they are in large volume (e.g. the Centralized Retransmission scheme), this could result in a suboptimal behaviour for CU, because those large number of already delivered retransmitted packets cannot be freed up in a timely fashion.</w:t>
      </w:r>
    </w:p>
    <w:p w:rsidR="00FC467C" w:rsidRPr="00686E77" w:rsidRDefault="00FC467C" w:rsidP="00FC467C">
      <w:pPr>
        <w:overflowPunct w:val="0"/>
        <w:autoSpaceDE w:val="0"/>
        <w:autoSpaceDN w:val="0"/>
        <w:adjustRightInd w:val="0"/>
        <w:textAlignment w:val="baseline"/>
        <w:rPr>
          <w:rFonts w:eastAsia="Times New Roman"/>
          <w:lang w:eastAsia="en-GB"/>
        </w:rPr>
      </w:pPr>
      <w:r w:rsidRPr="00686E77">
        <w:rPr>
          <w:rFonts w:eastAsia="Times New Roman"/>
          <w:lang w:eastAsia="en-GB"/>
        </w:rPr>
        <w:t>In summary, the main issue with the current Rel-15 solution is as follows:</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DU’s reordering based on PDCP SN could result in earlier NR-U SN packets (with higher PDCP SN) to be kept de-prioritized. </w:t>
      </w:r>
    </w:p>
    <w:p w:rsidR="00FC467C"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Such de-prioritization could lead DDDS feedback sluggish and inefficient buffer management for CU.</w:t>
      </w:r>
    </w:p>
    <w:p w:rsidR="0053396D" w:rsidRPr="00BC7D6B" w:rsidRDefault="0053396D" w:rsidP="0053396D">
      <w:pPr>
        <w:pStyle w:val="3"/>
        <w:ind w:left="0" w:firstLine="0"/>
        <w:rPr>
          <w:lang w:eastAsia="en-GB"/>
        </w:rPr>
      </w:pPr>
      <w:bookmarkStart w:id="239" w:name="_Toc23240547"/>
      <w:bookmarkStart w:id="240" w:name="_Toc26182694"/>
      <w:r w:rsidRPr="00BC7D6B">
        <w:rPr>
          <w:lang w:eastAsia="en-GB"/>
        </w:rPr>
        <w:t>5.1.</w:t>
      </w:r>
      <w:r>
        <w:rPr>
          <w:lang w:eastAsia="en-GB"/>
        </w:rPr>
        <w:t>3</w:t>
      </w:r>
      <w:r w:rsidRPr="00BC7D6B">
        <w:rPr>
          <w:lang w:eastAsia="en-GB"/>
        </w:rPr>
        <w:tab/>
        <w:t xml:space="preserve">Scenario </w:t>
      </w:r>
      <w:r>
        <w:rPr>
          <w:lang w:eastAsia="en-GB"/>
        </w:rPr>
        <w:t>3</w:t>
      </w:r>
      <w:bookmarkEnd w:id="239"/>
      <w:bookmarkEnd w:id="240"/>
    </w:p>
    <w:p w:rsidR="0068081C" w:rsidRPr="00686E77" w:rsidRDefault="0053396D" w:rsidP="0053396D">
      <w:pPr>
        <w:overflowPunct w:val="0"/>
        <w:autoSpaceDE w:val="0"/>
        <w:autoSpaceDN w:val="0"/>
        <w:adjustRightInd w:val="0"/>
        <w:textAlignment w:val="baseline"/>
        <w:rPr>
          <w:rFonts w:eastAsia="Times New Roman"/>
          <w:lang w:eastAsia="en-GB"/>
        </w:rPr>
      </w:pPr>
      <w:r w:rsidRPr="00686E77">
        <w:rPr>
          <w:rFonts w:eastAsia="Times New Roman"/>
          <w:lang w:eastAsia="en-GB"/>
        </w:rPr>
        <w:t xml:space="preserve">Typical delays on transport links between the node hosting the PDCP entity and the corresponding node may be up to several tens of milliseconds. Such large delays may lead to a discontinuity of packet arrivals at the corresponding node, </w:t>
      </w:r>
      <w:r w:rsidRPr="00686E77">
        <w:rPr>
          <w:rFonts w:eastAsia="Times New Roman"/>
          <w:lang w:eastAsia="en-GB"/>
        </w:rPr>
        <w:lastRenderedPageBreak/>
        <w:t>meaning that the corresponding node buffer may often be empty because the packets transmitted by the node hosting the PDCP entity will spend significant amount of time traversing the transport network</w:t>
      </w:r>
      <w:ins w:id="241" w:author="China Telecom" w:date="2019-12-02T13:36:00Z">
        <w:r w:rsidR="00BA0ECF">
          <w:rPr>
            <w:rFonts w:eastAsia="Times New Roman"/>
            <w:lang w:eastAsia="en-GB"/>
          </w:rPr>
          <w:t xml:space="preserve"> (Refer to [6])</w:t>
        </w:r>
      </w:ins>
      <w:r w:rsidRPr="00686E77">
        <w:rPr>
          <w:rFonts w:eastAsia="Times New Roman"/>
          <w:lang w:eastAsia="en-GB"/>
        </w:rPr>
        <w:t>.</w:t>
      </w:r>
    </w:p>
    <w:p w:rsidR="004826CB" w:rsidRDefault="004826CB" w:rsidP="004826CB">
      <w:pPr>
        <w:pStyle w:val="2"/>
      </w:pPr>
      <w:bookmarkStart w:id="242" w:name="_Toc26182695"/>
      <w:r>
        <w:t>5.2</w:t>
      </w:r>
      <w:r>
        <w:tab/>
        <w:t>Possible Solutions</w:t>
      </w:r>
      <w:bookmarkEnd w:id="242"/>
    </w:p>
    <w:p w:rsidR="004826CB" w:rsidRPr="00D13EB7" w:rsidRDefault="00D13EB7" w:rsidP="00D13EB7">
      <w:pPr>
        <w:pStyle w:val="3"/>
        <w:overflowPunct w:val="0"/>
        <w:autoSpaceDE w:val="0"/>
        <w:autoSpaceDN w:val="0"/>
        <w:adjustRightInd w:val="0"/>
        <w:textAlignment w:val="baseline"/>
        <w:rPr>
          <w:rFonts w:eastAsia="Times New Roman"/>
          <w:lang w:eastAsia="en-GB"/>
        </w:rPr>
      </w:pPr>
      <w:bookmarkStart w:id="243" w:name="_Toc26182696"/>
      <w:r w:rsidRPr="00D13EB7">
        <w:rPr>
          <w:rFonts w:eastAsia="Times New Roman"/>
          <w:lang w:eastAsia="en-GB"/>
        </w:rPr>
        <w:t>5.2.1</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1</w:t>
      </w:r>
      <w:bookmarkEnd w:id="243"/>
    </w:p>
    <w:p w:rsidR="00D13EB7" w:rsidRP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For scenario 1, the possible solutions are listed as below:</w:t>
      </w:r>
    </w:p>
    <w:p w:rsidR="00D13EB7" w:rsidDel="00954EC9" w:rsidRDefault="00D13EB7" w:rsidP="00D13EB7">
      <w:pPr>
        <w:overflowPunct w:val="0"/>
        <w:autoSpaceDE w:val="0"/>
        <w:autoSpaceDN w:val="0"/>
        <w:adjustRightInd w:val="0"/>
        <w:textAlignment w:val="baseline"/>
        <w:rPr>
          <w:del w:id="244" w:author="China Telecom" w:date="2019-12-02T11:19:00Z"/>
          <w:rFonts w:eastAsia="Times New Roman"/>
          <w:lang w:eastAsia="en-GB"/>
        </w:rPr>
      </w:pPr>
      <w:r w:rsidRPr="00D13EB7">
        <w:rPr>
          <w:rFonts w:eastAsia="Times New Roman"/>
          <w:lang w:eastAsia="en-GB"/>
        </w:rPr>
        <w:t xml:space="preserve">Solution1: The corresponding node reports the highest successfully delivered PDCP SN in order and at the same time also reports all the other PDCP SN delivered successfully out of order. The corresponding node reports all PDCP SN which are delivered to UE successfully based on the request from hosting node (Refer to </w:t>
      </w:r>
      <w:ins w:id="245" w:author="China Telecom" w:date="2019-12-02T12:23:00Z">
        <w:r w:rsidR="00973FE7">
          <w:rPr>
            <w:rFonts w:eastAsia="Times New Roman"/>
            <w:lang w:eastAsia="en-GB"/>
          </w:rPr>
          <w:t>[14]</w:t>
        </w:r>
      </w:ins>
      <w:del w:id="246" w:author="China Telecom" w:date="2019-12-02T12:23:00Z">
        <w:r w:rsidRPr="00D13EB7" w:rsidDel="00973FE7">
          <w:rPr>
            <w:rFonts w:eastAsia="Times New Roman"/>
            <w:lang w:eastAsia="en-GB"/>
          </w:rPr>
          <w:delText>R3-193694</w:delText>
        </w:r>
      </w:del>
      <w:r w:rsidRPr="00D13EB7">
        <w:rPr>
          <w:rFonts w:eastAsia="Times New Roman"/>
          <w:lang w:eastAsia="en-GB"/>
        </w:rPr>
        <w:t>). The update to DDDS and DL USER DATA is as follows:</w:t>
      </w:r>
    </w:p>
    <w:p w:rsidR="00D13EB7" w:rsidDel="00954EC9" w:rsidRDefault="00D13EB7" w:rsidP="00D13EB7">
      <w:pPr>
        <w:overflowPunct w:val="0"/>
        <w:autoSpaceDE w:val="0"/>
        <w:autoSpaceDN w:val="0"/>
        <w:adjustRightInd w:val="0"/>
        <w:textAlignment w:val="baseline"/>
        <w:rPr>
          <w:del w:id="247" w:author="China Telecom" w:date="2019-12-02T11:19:00Z"/>
          <w:rFonts w:eastAsia="Times New Roman"/>
          <w:lang w:eastAsia="en-GB"/>
        </w:rPr>
      </w:pPr>
    </w:p>
    <w:p w:rsidR="00D13EB7" w:rsidRPr="00D13EB7" w:rsidRDefault="00D13EB7" w:rsidP="00D13EB7">
      <w:pPr>
        <w:overflowPunct w:val="0"/>
        <w:autoSpaceDE w:val="0"/>
        <w:autoSpaceDN w:val="0"/>
        <w:adjustRightInd w:val="0"/>
        <w:textAlignment w:val="baseline"/>
        <w:rPr>
          <w:rFonts w:eastAsia="Times New Roman"/>
          <w:lang w:eastAsia="en-GB"/>
        </w:rPr>
      </w:pP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D13EB7" w:rsidRPr="00C84766" w:rsidTr="00D13EB7">
        <w:trPr>
          <w:cantSplit/>
          <w:jc w:val="center"/>
        </w:trPr>
        <w:tc>
          <w:tcPr>
            <w:tcW w:w="6183" w:type="dxa"/>
            <w:gridSpan w:val="9"/>
            <w:tcBorders>
              <w:top w:val="single" w:sz="4" w:space="0" w:color="auto"/>
              <w:left w:val="single" w:sz="4"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keepNext/>
              <w:keepLines/>
              <w:spacing w:before="120"/>
              <w:ind w:left="113" w:right="113"/>
              <w:jc w:val="center"/>
              <w:rPr>
                <w:rFonts w:ascii="Arial" w:hAnsi="Arial"/>
                <w:sz w:val="18"/>
              </w:rPr>
            </w:pPr>
            <w:r w:rsidRPr="00C84766">
              <w:rPr>
                <w:rFonts w:ascii="Arial" w:hAnsi="Arial"/>
                <w:sz w:val="18"/>
              </w:rPr>
              <w:t>Number of Octets</w:t>
            </w:r>
          </w:p>
        </w:tc>
      </w:tr>
      <w:tr w:rsidR="00D13EB7" w:rsidRPr="00C84766" w:rsidTr="00D13EB7">
        <w:trPr>
          <w:cantSplit/>
          <w:jc w:val="center"/>
        </w:trPr>
        <w:tc>
          <w:tcPr>
            <w:tcW w:w="772" w:type="dxa"/>
            <w:tcBorders>
              <w:left w:val="single" w:sz="4" w:space="0" w:color="auto"/>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keepNext/>
              <w:keepLines/>
              <w:spacing w:before="120"/>
              <w:rPr>
                <w:rFonts w:ascii="Arial" w:hAnsi="Arial"/>
                <w:sz w:val="18"/>
              </w:rPr>
            </w:pPr>
          </w:p>
        </w:tc>
      </w:tr>
      <w:tr w:rsidR="00D13EB7" w:rsidRPr="00C84766" w:rsidTr="00D13EB7">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D13EB7" w:rsidRPr="00C84766" w:rsidRDefault="00D13EB7"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D13EB7" w:rsidRPr="00C84766" w:rsidRDefault="00D13EB7"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sidRPr="00C84766">
              <w:t>1</w:t>
            </w:r>
          </w:p>
        </w:tc>
      </w:tr>
      <w:tr w:rsidR="00D13EB7" w:rsidRPr="00C84766" w:rsidTr="00D13EB7">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D13EB7" w:rsidRPr="00C84766" w:rsidRDefault="00D13EB7" w:rsidP="00975D00">
            <w:pPr>
              <w:pStyle w:val="TAC"/>
              <w:rPr>
                <w:lang w:eastAsia="zh-CN"/>
              </w:rPr>
            </w:pPr>
            <w:r>
              <w:rPr>
                <w:rFonts w:hint="eastAsia"/>
                <w:lang w:eastAsia="zh-CN"/>
              </w:rPr>
              <w:t>Spare</w:t>
            </w:r>
          </w:p>
          <w:p w:rsidR="00D13EB7" w:rsidRPr="00C84766" w:rsidRDefault="00D13EB7" w:rsidP="00975D00">
            <w:pPr>
              <w:pStyle w:val="TAC"/>
              <w:rPr>
                <w:lang w:eastAsia="zh-CN"/>
              </w:rPr>
            </w:pPr>
          </w:p>
        </w:tc>
        <w:tc>
          <w:tcPr>
            <w:tcW w:w="747" w:type="dxa"/>
            <w:gridSpan w:val="2"/>
            <w:tcBorders>
              <w:top w:val="single" w:sz="6" w:space="0" w:color="auto"/>
              <w:left w:val="single" w:sz="4" w:space="0" w:color="auto"/>
              <w:bottom w:val="single" w:sz="6" w:space="0" w:color="auto"/>
              <w:right w:val="single" w:sz="4" w:space="0" w:color="auto"/>
            </w:tcBorders>
            <w:shd w:val="clear" w:color="auto" w:fill="auto"/>
          </w:tcPr>
          <w:p w:rsidR="00D13EB7" w:rsidRPr="00743541" w:rsidRDefault="00D13EB7" w:rsidP="00975D00">
            <w:pPr>
              <w:pStyle w:val="TAC"/>
              <w:rPr>
                <w:lang w:val="en-US"/>
              </w:rPr>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D13EB7" w:rsidRPr="00C84766" w:rsidRDefault="00D13EB7"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D13EB7" w:rsidRPr="00C84766" w:rsidRDefault="00D13EB7" w:rsidP="00975D00">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D13EB7" w:rsidRPr="00C84766" w:rsidRDefault="00D13EB7" w:rsidP="00975D00">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Cause Report</w:t>
            </w:r>
          </w:p>
        </w:tc>
        <w:tc>
          <w:tcPr>
            <w:tcW w:w="1431" w:type="dxa"/>
            <w:tcBorders>
              <w:top w:val="single" w:sz="4" w:space="0" w:color="auto"/>
              <w:left w:val="single" w:sz="18" w:space="0" w:color="auto"/>
            </w:tcBorders>
            <w:shd w:val="clear" w:color="auto" w:fill="auto"/>
          </w:tcPr>
          <w:p w:rsidR="00D13EB7" w:rsidRPr="00C84766" w:rsidRDefault="00D13EB7" w:rsidP="00975D00">
            <w:pPr>
              <w:pStyle w:val="TAC"/>
            </w:pPr>
            <w:r w:rsidRPr="00C84766">
              <w:t>1</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D13EB7" w:rsidRPr="00C84766" w:rsidRDefault="00D13EB7" w:rsidP="00975D00">
            <w:pPr>
              <w:pStyle w:val="TAC"/>
            </w:pPr>
            <w:r w:rsidRPr="00C84766">
              <w:t>4</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4</w:t>
            </w:r>
          </w:p>
        </w:tc>
      </w:tr>
      <w:tr w:rsidR="00D13EB7" w:rsidRPr="00C84766" w:rsidTr="00D13EB7">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Number of lost NR-U Sequence Number ranges reported</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D13EB7" w:rsidRPr="00C84766" w:rsidRDefault="00D13EB7" w:rsidP="00975D00">
            <w:pPr>
              <w:pStyle w:val="TAC"/>
            </w:pPr>
            <w:r>
              <w:t>0 or (</w:t>
            </w:r>
            <w:r w:rsidRPr="00C84766">
              <w:t>6* Number of reported lost NR-U SN ranges)</w:t>
            </w:r>
          </w:p>
        </w:tc>
      </w:tr>
      <w:tr w:rsidR="00D13EB7" w:rsidRPr="00C84766" w:rsidTr="00D13EB7">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D13EB7" w:rsidRPr="00C84766" w:rsidRDefault="00D13EB7"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D13EB7" w:rsidRPr="00C84766" w:rsidDel="009C2E5F" w:rsidRDefault="00D13EB7" w:rsidP="00975D00">
            <w:pPr>
              <w:pStyle w:val="TAC"/>
            </w:pP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D13EB7" w:rsidRPr="00C84766" w:rsidDel="009C2E5F"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Cause Value</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D13EB7" w:rsidRPr="00C84766" w:rsidRDefault="00D13EB7"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pPr>
            <w:r w:rsidRPr="00743541">
              <w:rPr>
                <w:highlight w:val="yellow"/>
              </w:rPr>
              <w:t>Number of NR PDCP successfully 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C84766" w:rsidRDefault="00D13EB7" w:rsidP="00975D00">
            <w:pPr>
              <w:pStyle w:val="TAC"/>
            </w:pPr>
            <w:r>
              <w:t>0</w:t>
            </w:r>
            <w:r w:rsidRPr="00C84766">
              <w:t>-</w:t>
            </w:r>
            <w: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1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975D00">
            <w:pPr>
              <w:pStyle w:val="TAC"/>
              <w:rPr>
                <w:lang w:eastAsia="zh-CN"/>
              </w:rPr>
            </w:pPr>
            <w:r>
              <w:rPr>
                <w:rFonts w:hint="eastAsia"/>
                <w:lang w:eastAsia="zh-CN"/>
              </w:rPr>
              <w:t>0-3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Default="00D13EB7"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 N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D13EB7">
            <w:pPr>
              <w:pStyle w:val="TAC"/>
              <w:rPr>
                <w:lang w:eastAsia="zh-CN"/>
              </w:rPr>
            </w:pPr>
            <w:r>
              <w:rPr>
                <w:rFonts w:hint="eastAsia"/>
                <w:lang w:eastAsia="zh-CN"/>
              </w:rPr>
              <w:t>0-3</w:t>
            </w:r>
          </w:p>
        </w:tc>
      </w:tr>
    </w:tbl>
    <w:p w:rsidR="00D13EB7" w:rsidRDefault="00D13EB7" w:rsidP="00D13EB7">
      <w:pPr>
        <w:pStyle w:val="TF"/>
      </w:pPr>
      <w:r>
        <w:t>Figure 5.2.1-1</w:t>
      </w:r>
      <w:ins w:id="248" w:author="China Telecom" w:date="2019-12-02T11:25:00Z">
        <w:r w:rsidR="002A470B">
          <w:t>:</w:t>
        </w:r>
      </w:ins>
      <w:r>
        <w:t xml:space="preserve"> </w:t>
      </w:r>
      <w:r w:rsidRPr="00D13EB7">
        <w:t xml:space="preserve">Impact to DDDS for </w:t>
      </w:r>
      <w:del w:id="249" w:author="China Telecom" w:date="2019-12-02T11:33:00Z">
        <w:r w:rsidRPr="00D13EB7" w:rsidDel="00707043">
          <w:delText>solution 1</w:delText>
        </w:r>
      </w:del>
      <w:ins w:id="250" w:author="China Telecom" w:date="2019-12-02T11:33:00Z">
        <w:r w:rsidR="00707043">
          <w:t>Solution 1</w:t>
        </w:r>
      </w:ins>
    </w:p>
    <w:p w:rsidR="00D13EB7" w:rsidRDefault="00D13EB7" w:rsidP="004826CB"/>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D13EB7" w:rsidRPr="00C84766" w:rsidTr="00975D00">
        <w:trPr>
          <w:cantSplit/>
        </w:trPr>
        <w:tc>
          <w:tcPr>
            <w:tcW w:w="6249" w:type="dxa"/>
            <w:gridSpan w:val="8"/>
            <w:tcBorders>
              <w:top w:val="single" w:sz="4" w:space="0" w:color="auto"/>
              <w:left w:val="single" w:sz="4"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Number of Octets</w:t>
            </w:r>
          </w:p>
        </w:tc>
      </w:tr>
      <w:tr w:rsidR="00D13EB7" w:rsidRPr="00C84766" w:rsidTr="00975D00">
        <w:trPr>
          <w:cantSplit/>
        </w:trPr>
        <w:tc>
          <w:tcPr>
            <w:tcW w:w="772" w:type="dxa"/>
            <w:tcBorders>
              <w:left w:val="single" w:sz="4" w:space="0" w:color="auto"/>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spacing w:before="120"/>
              <w:jc w:val="center"/>
              <w:rPr>
                <w:rFonts w:ascii="Arial" w:hAnsi="Arial" w:cs="Arial"/>
                <w:sz w:val="18"/>
                <w:szCs w:val="18"/>
              </w:rPr>
            </w:pPr>
          </w:p>
        </w:tc>
      </w:tr>
      <w:tr w:rsidR="00D13EB7" w:rsidRPr="00C84766" w:rsidTr="00975D00">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rsidR="00D13EB7" w:rsidRPr="00C84766" w:rsidRDefault="00D13EB7"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743541">
              <w:rPr>
                <w:highlight w:val="yellow"/>
                <w:lang w:val="en-US" w:eastAsia="zh-CN"/>
              </w:rPr>
              <w:t>F</w:t>
            </w:r>
            <w:r w:rsidRPr="00743541">
              <w:rPr>
                <w:rFonts w:hint="eastAsia"/>
                <w:highlight w:val="yellow"/>
                <w:lang w:val="en-US" w:eastAsia="zh-CN"/>
              </w:rPr>
              <w:t>ull report indication</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D13EB7" w:rsidRPr="00C84766" w:rsidRDefault="00D13EB7"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D13EB7" w:rsidRPr="00C84766" w:rsidRDefault="00D13EB7" w:rsidP="00975D00">
            <w:pPr>
              <w:pStyle w:val="TAC"/>
            </w:pPr>
            <w:r w:rsidRPr="00C84766">
              <w:t>Report polling</w:t>
            </w:r>
          </w:p>
        </w:tc>
        <w:tc>
          <w:tcPr>
            <w:tcW w:w="1431" w:type="dxa"/>
            <w:tcBorders>
              <w:top w:val="single" w:sz="4" w:space="0" w:color="auto"/>
              <w:left w:val="nil"/>
              <w:bottom w:val="single" w:sz="4" w:space="0" w:color="auto"/>
            </w:tcBorders>
          </w:tcPr>
          <w:p w:rsidR="00D13EB7" w:rsidRPr="00C84766" w:rsidRDefault="00D13EB7" w:rsidP="00975D00">
            <w:pPr>
              <w:pStyle w:val="TAC"/>
            </w:pPr>
            <w:r w:rsidRPr="00C84766">
              <w:t>1</w:t>
            </w:r>
          </w:p>
        </w:tc>
      </w:tr>
      <w:tr w:rsidR="00D13EB7" w:rsidRPr="00C84766" w:rsidTr="00975D00">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rsidR="00D13EB7" w:rsidRPr="00C84766" w:rsidRDefault="00D13EB7"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bookmarkStart w:id="251" w:name="OLE_LINK23"/>
            <w:r w:rsidRPr="000B7AB9">
              <w:rPr>
                <w:rFonts w:cs="Arial"/>
                <w:szCs w:val="18"/>
              </w:rPr>
              <w:t>Report Delivered</w:t>
            </w:r>
            <w:bookmarkEnd w:id="251"/>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D13EB7" w:rsidRPr="00C84766" w:rsidRDefault="00D13EB7"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D13EB7" w:rsidRPr="00C84766" w:rsidRDefault="00D13EB7"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D13EB7" w:rsidRPr="00C84766" w:rsidRDefault="00D13EB7" w:rsidP="00975D00">
            <w:pPr>
              <w:pStyle w:val="TAC"/>
            </w:pPr>
            <w:r>
              <w:t>1</w:t>
            </w:r>
          </w:p>
        </w:tc>
      </w:tr>
      <w:tr w:rsidR="00D13EB7" w:rsidRPr="00C84766" w:rsidTr="00975D00">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rsidR="00D13EB7" w:rsidRPr="00C84766" w:rsidRDefault="00D13EB7" w:rsidP="00975D00">
            <w:pPr>
              <w:pStyle w:val="TAC"/>
              <w:rPr>
                <w:lang w:eastAsia="zh-CN"/>
              </w:rPr>
            </w:pPr>
            <w:r w:rsidRPr="00C84766">
              <w:t>NR-U Sequence Number</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rsidRPr="00C84766">
              <w:rPr>
                <w:lang w:eastAsia="zh-CN"/>
              </w:rPr>
              <w:t>3</w:t>
            </w:r>
          </w:p>
        </w:tc>
      </w:tr>
      <w:tr w:rsidR="00D13EB7" w:rsidRPr="00C84766" w:rsidTr="00975D00">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rsidR="00D13EB7" w:rsidRPr="00C84766" w:rsidRDefault="00D13EB7" w:rsidP="00975D00">
            <w:pPr>
              <w:pStyle w:val="TAC"/>
            </w:pPr>
            <w:r w:rsidRPr="00C84766">
              <w:t>DL discard NR PDCP PDU SN</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t xml:space="preserve">0 or </w:t>
            </w:r>
            <w:r w:rsidRPr="00C84766">
              <w:t>3</w:t>
            </w:r>
          </w:p>
        </w:tc>
      </w:tr>
      <w:tr w:rsidR="00D13EB7" w:rsidRPr="00C84766" w:rsidTr="00975D00">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D13EB7" w:rsidRPr="00C84766" w:rsidDel="005D7A44"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18" w:space="0" w:color="auto"/>
              <w:right w:val="single" w:sz="18" w:space="0" w:color="auto"/>
            </w:tcBorders>
          </w:tcPr>
          <w:p w:rsidR="00D13EB7" w:rsidRPr="00C84766" w:rsidRDefault="00D13EB7"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Pr>
                <w:rFonts w:cs="Arial"/>
              </w:rPr>
              <w:t xml:space="preserve">0 or </w:t>
            </w:r>
            <w:r w:rsidRPr="00FF6F52">
              <w:rPr>
                <w:rFonts w:cs="Arial"/>
              </w:rPr>
              <w:t>3</w:t>
            </w:r>
          </w:p>
        </w:tc>
      </w:tr>
      <w:tr w:rsidR="00D13EB7" w:rsidRPr="00C84766" w:rsidTr="00975D00">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D13EB7" w:rsidRPr="00C84766" w:rsidDel="005D7A44" w:rsidRDefault="00D13EB7" w:rsidP="00D13EB7">
            <w:pPr>
              <w:pStyle w:val="TAC"/>
            </w:pPr>
            <w:r w:rsidRPr="00C84766">
              <w:t>0-</w:t>
            </w:r>
            <w:r>
              <w:rPr>
                <w:rFonts w:cs="Arial"/>
                <w:szCs w:val="18"/>
              </w:rPr>
              <w:t>3</w:t>
            </w:r>
          </w:p>
        </w:tc>
      </w:tr>
    </w:tbl>
    <w:p w:rsidR="00D13EB7" w:rsidRDefault="00D13EB7" w:rsidP="00D13EB7">
      <w:pPr>
        <w:pStyle w:val="TF"/>
      </w:pPr>
      <w:r>
        <w:t>Figure 5.2.1-2</w:t>
      </w:r>
      <w:ins w:id="252" w:author="China Telecom" w:date="2019-12-02T11:25:00Z">
        <w:r w:rsidR="002A470B">
          <w:t>:</w:t>
        </w:r>
      </w:ins>
      <w:r>
        <w:t xml:space="preserve"> </w:t>
      </w:r>
      <w:r w:rsidRPr="00D13EB7">
        <w:t xml:space="preserve">Impact to DL USER DATA for </w:t>
      </w:r>
      <w:del w:id="253" w:author="China Telecom" w:date="2019-12-02T11:33:00Z">
        <w:r w:rsidRPr="00D13EB7" w:rsidDel="00707043">
          <w:delText>solution 1</w:delText>
        </w:r>
      </w:del>
      <w:ins w:id="254" w:author="China Telecom" w:date="2019-12-02T11:33:00Z">
        <w:r w:rsidR="00707043">
          <w:t>Solution 1</w:t>
        </w:r>
      </w:ins>
    </w:p>
    <w:p w:rsidR="00D13EB7" w:rsidRDefault="00D13EB7" w:rsidP="004826CB">
      <w:del w:id="255" w:author="China Telecom" w:date="2019-12-02T11:33:00Z">
        <w:r w:rsidRPr="00D13EB7" w:rsidDel="00707043">
          <w:delText>Solution 2</w:delText>
        </w:r>
      </w:del>
      <w:ins w:id="256" w:author="China Telecom" w:date="2019-12-02T11:33:00Z">
        <w:r w:rsidR="00707043">
          <w:t>Solution 2</w:t>
        </w:r>
      </w:ins>
      <w:r w:rsidRPr="00D13EB7">
        <w:t xml:space="preserve">: The corresponding node reports the highest successfully delivered PDCP SN in order and the highest successfully delivered PDCP SN. At the same time, it reports the PDCP SN which is not delivered successfully between them. The corresponding node reports all PDCP SN which are delivered to UE successfully based on the request from hosting node (Refer to </w:t>
      </w:r>
      <w:ins w:id="257" w:author="China Telecom" w:date="2019-12-02T12:23:00Z">
        <w:r w:rsidR="0032114B">
          <w:t>[14]</w:t>
        </w:r>
      </w:ins>
      <w:del w:id="258" w:author="China Telecom" w:date="2019-12-02T12:23:00Z">
        <w:r w:rsidRPr="00D13EB7" w:rsidDel="0032114B">
          <w:delText>R3-193694</w:delText>
        </w:r>
      </w:del>
      <w:r w:rsidRPr="00D13EB7">
        <w:t>). The update to DDDS and DL USER DATA is as follows:</w:t>
      </w: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670838" w:rsidRPr="00C84766" w:rsidTr="00670838">
        <w:trPr>
          <w:cantSplit/>
          <w:jc w:val="center"/>
        </w:trPr>
        <w:tc>
          <w:tcPr>
            <w:tcW w:w="6183" w:type="dxa"/>
            <w:gridSpan w:val="9"/>
            <w:tcBorders>
              <w:top w:val="single" w:sz="4" w:space="0" w:color="auto"/>
              <w:left w:val="single" w:sz="4"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keepNext/>
              <w:keepLines/>
              <w:spacing w:before="120"/>
              <w:ind w:left="113" w:right="113"/>
              <w:jc w:val="center"/>
              <w:rPr>
                <w:rFonts w:ascii="Arial" w:hAnsi="Arial"/>
                <w:sz w:val="18"/>
              </w:rPr>
            </w:pPr>
            <w:r w:rsidRPr="00C84766">
              <w:rPr>
                <w:rFonts w:ascii="Arial" w:hAnsi="Arial"/>
                <w:sz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keepNext/>
              <w:keepLines/>
              <w:spacing w:before="120"/>
              <w:rPr>
                <w:rFonts w:ascii="Arial" w:hAnsi="Arial"/>
                <w:sz w:val="18"/>
              </w:rPr>
            </w:pPr>
          </w:p>
        </w:tc>
      </w:tr>
      <w:tr w:rsidR="00670838" w:rsidRPr="00C84766" w:rsidTr="00670838">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670838" w:rsidRPr="00C84766" w:rsidRDefault="00670838"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670838" w:rsidRPr="00C84766" w:rsidRDefault="00670838"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670838" w:rsidRPr="00C84766" w:rsidRDefault="00670838" w:rsidP="00975D00">
            <w:pPr>
              <w:pStyle w:val="TAC"/>
            </w:pPr>
            <w:r>
              <w:rPr>
                <w:rFonts w:hint="eastAsia"/>
                <w:sz w:val="16"/>
                <w:szCs w:val="16"/>
                <w:lang w:eastAsia="zh-CN"/>
              </w:rPr>
              <w:t xml:space="preserve">Spare        </w:t>
            </w:r>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rsidR="00670838" w:rsidRPr="00C84766" w:rsidRDefault="00670838" w:rsidP="00975D00">
            <w:pPr>
              <w:pStyle w:val="TAC"/>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670838" w:rsidRPr="00C84766" w:rsidRDefault="00670838"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670838" w:rsidRPr="00C84766" w:rsidRDefault="00670838" w:rsidP="00975D00">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670838" w:rsidRPr="00C84766" w:rsidRDefault="00670838" w:rsidP="00975D00">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Cause Report</w:t>
            </w:r>
          </w:p>
        </w:tc>
        <w:tc>
          <w:tcPr>
            <w:tcW w:w="1431" w:type="dxa"/>
            <w:tcBorders>
              <w:top w:val="single" w:sz="4" w:space="0" w:color="auto"/>
              <w:left w:val="single" w:sz="18" w:space="0" w:color="auto"/>
            </w:tcBorders>
            <w:shd w:val="clear" w:color="auto" w:fill="auto"/>
          </w:tcPr>
          <w:p w:rsidR="00670838" w:rsidRPr="00C84766" w:rsidRDefault="00670838" w:rsidP="00975D00">
            <w:pPr>
              <w:pStyle w:val="TAC"/>
            </w:pPr>
            <w:r w:rsidRPr="00C84766">
              <w:t>1</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670838" w:rsidRPr="00C84766" w:rsidRDefault="00670838" w:rsidP="00975D00">
            <w:pPr>
              <w:pStyle w:val="TAC"/>
            </w:pPr>
            <w:r w:rsidRPr="00C84766">
              <w:t>4</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4</w:t>
            </w:r>
          </w:p>
        </w:tc>
      </w:tr>
      <w:tr w:rsidR="00670838" w:rsidRPr="00C84766" w:rsidTr="00670838">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Number of lost NR-U Sequence Number ranges reported</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670838" w:rsidRPr="00C84766" w:rsidRDefault="00670838" w:rsidP="00975D00">
            <w:pPr>
              <w:pStyle w:val="TAC"/>
            </w:pPr>
            <w:r>
              <w:t>0 or (</w:t>
            </w:r>
            <w:r w:rsidRPr="00C84766">
              <w:t>6* Number of reported lost NR-U SN ranges)</w:t>
            </w:r>
          </w:p>
        </w:tc>
      </w:tr>
      <w:tr w:rsidR="00670838" w:rsidRPr="00C84766" w:rsidTr="00670838">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670838" w:rsidRPr="00C84766" w:rsidRDefault="00670838"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670838" w:rsidRPr="00C84766" w:rsidDel="009C2E5F" w:rsidRDefault="00670838" w:rsidP="00975D00">
            <w:pPr>
              <w:pStyle w:val="TAC"/>
            </w:pP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rPr>
                <w:lang w:eastAsia="zh-CN"/>
              </w:rPr>
            </w:pPr>
            <w:r w:rsidRPr="00C84766">
              <w:t>Highest successfully delivered NR PDCP Sequence Number</w:t>
            </w:r>
            <w:r>
              <w:rPr>
                <w:rFonts w:hint="eastAsia"/>
                <w:lang w:eastAsia="zh-CN"/>
              </w:rPr>
              <w:t xml:space="preserve"> </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670838" w:rsidRPr="00C84766" w:rsidDel="009C2E5F"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Cause Value</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670838" w:rsidRPr="00C84766" w:rsidRDefault="00670838"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pPr>
            <w:r w:rsidRPr="00743541">
              <w:rPr>
                <w:highlight w:val="yellow"/>
              </w:rPr>
              <w:t>Highest delivered NR PDCP Sequence Number</w:t>
            </w:r>
            <w:r w:rsidRPr="00743541" w:rsidDel="002C1CB7">
              <w:rPr>
                <w:highlight w:val="yellow"/>
              </w:rPr>
              <w:t xml:space="preserve"> </w:t>
            </w:r>
            <w:r w:rsidRPr="00743541">
              <w:rPr>
                <w:rFonts w:hint="eastAsia"/>
                <w:highlight w:val="yellow"/>
                <w:lang w:eastAsia="zh-CN"/>
              </w:rPr>
              <w:t>(including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C84766" w:rsidRDefault="00670838" w:rsidP="00975D00">
            <w:pPr>
              <w:pStyle w:val="TAC"/>
            </w:pPr>
            <w:r>
              <w:t>0</w:t>
            </w:r>
            <w:r w:rsidRPr="00C84766">
              <w:t>-</w:t>
            </w:r>
            <w: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rPr>
                <w:lang w:eastAsia="zh-CN"/>
              </w:rPr>
            </w:pPr>
            <w:r w:rsidRPr="00743541">
              <w:rPr>
                <w:rFonts w:hint="eastAsia"/>
                <w:highlight w:val="yellow"/>
                <w:lang w:eastAsia="zh-CN"/>
              </w:rPr>
              <w:t xml:space="preserve">First missing </w:t>
            </w:r>
            <w:r w:rsidRPr="00743541">
              <w:rPr>
                <w:highlight w:val="yellow"/>
              </w:rPr>
              <w:t>NR PDCP Sequence Number</w:t>
            </w:r>
            <w:r w:rsidRPr="00743541">
              <w:rPr>
                <w:rFonts w:hint="eastAsia"/>
                <w:highlight w:val="yellow"/>
                <w:lang w:eastAsia="zh-CN"/>
              </w:rPr>
              <w:t>1</w:t>
            </w:r>
            <w:r>
              <w:rPr>
                <w:rFonts w:hint="eastAsia"/>
                <w:lang w:eastAsia="zh-CN"/>
              </w:rPr>
              <w:t xml:space="preserve"> </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975D00">
            <w:pPr>
              <w:pStyle w:val="TAC"/>
              <w:rPr>
                <w:lang w:eastAsia="zh-CN"/>
              </w:rPr>
            </w:pPr>
            <w:r>
              <w:rPr>
                <w:rFonts w:hint="eastAsia"/>
                <w:lang w:eastAsia="zh-CN"/>
              </w:rPr>
              <w:t>0-3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Default="00670838"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r w:rsidRPr="007401B2">
              <w:rPr>
                <w:rFonts w:hint="eastAsia"/>
                <w:highlight w:val="yellow"/>
                <w:lang w:eastAsia="zh-CN"/>
              </w:rPr>
              <w:t>Last missing NR PDCP Sequence Number N</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670838">
            <w:pPr>
              <w:pStyle w:val="TAC"/>
              <w:rPr>
                <w:lang w:eastAsia="zh-CN"/>
              </w:rPr>
            </w:pPr>
            <w:r>
              <w:rPr>
                <w:rFonts w:hint="eastAsia"/>
                <w:lang w:eastAsia="zh-CN"/>
              </w:rPr>
              <w:t>0-3</w:t>
            </w:r>
          </w:p>
        </w:tc>
      </w:tr>
    </w:tbl>
    <w:p w:rsidR="00D13EB7" w:rsidRDefault="00670838" w:rsidP="00670838">
      <w:pPr>
        <w:pStyle w:val="TF"/>
      </w:pPr>
      <w:r>
        <w:t>Figure 5.2.1-3</w:t>
      </w:r>
      <w:ins w:id="259" w:author="China Telecom" w:date="2019-12-02T11:25:00Z">
        <w:r w:rsidR="002A470B">
          <w:t>:</w:t>
        </w:r>
      </w:ins>
      <w:r>
        <w:t xml:space="preserve"> </w:t>
      </w:r>
      <w:r w:rsidRPr="00670838">
        <w:t xml:space="preserve">Impact to DDDS for </w:t>
      </w:r>
      <w:del w:id="260" w:author="China Telecom" w:date="2019-12-02T11:33:00Z">
        <w:r w:rsidRPr="00670838" w:rsidDel="00707043">
          <w:delText>solution 2</w:delText>
        </w:r>
      </w:del>
      <w:ins w:id="261" w:author="China Telecom" w:date="2019-12-02T11:33:00Z">
        <w:r w:rsidR="00707043">
          <w:t>Solution 2</w:t>
        </w:r>
      </w:ins>
    </w:p>
    <w:p w:rsidR="00670838" w:rsidRDefault="00670838" w:rsidP="004826CB"/>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670838" w:rsidRPr="00C84766" w:rsidTr="00670838">
        <w:trPr>
          <w:cantSplit/>
          <w:jc w:val="center"/>
        </w:trPr>
        <w:tc>
          <w:tcPr>
            <w:tcW w:w="6249" w:type="dxa"/>
            <w:gridSpan w:val="8"/>
            <w:tcBorders>
              <w:top w:val="single" w:sz="4" w:space="0" w:color="auto"/>
              <w:left w:val="single" w:sz="4"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spacing w:before="120"/>
              <w:jc w:val="center"/>
              <w:rPr>
                <w:rFonts w:ascii="Arial" w:hAnsi="Arial" w:cs="Arial"/>
                <w:sz w:val="18"/>
                <w:szCs w:val="18"/>
              </w:rPr>
            </w:pPr>
          </w:p>
        </w:tc>
      </w:tr>
      <w:tr w:rsidR="00670838" w:rsidRPr="00C84766" w:rsidTr="00670838">
        <w:trPr>
          <w:cantSplit/>
          <w:trHeight w:val="538"/>
          <w:jc w:val="center"/>
        </w:trPr>
        <w:tc>
          <w:tcPr>
            <w:tcW w:w="3076" w:type="dxa"/>
            <w:gridSpan w:val="4"/>
            <w:tcBorders>
              <w:top w:val="single" w:sz="18" w:space="0" w:color="auto"/>
              <w:left w:val="single" w:sz="18" w:space="0" w:color="auto"/>
              <w:bottom w:val="single" w:sz="2" w:space="0" w:color="auto"/>
              <w:right w:val="single" w:sz="8" w:space="0" w:color="auto"/>
            </w:tcBorders>
          </w:tcPr>
          <w:p w:rsidR="00670838" w:rsidRPr="00C84766" w:rsidRDefault="00670838"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743541">
              <w:rPr>
                <w:rFonts w:hint="eastAsia"/>
                <w:highlight w:val="yellow"/>
                <w:lang w:val="en-US" w:eastAsia="zh-CN"/>
              </w:rPr>
              <w:t>Full report indication</w:t>
            </w:r>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670838" w:rsidRPr="00C84766" w:rsidRDefault="00670838"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670838" w:rsidRPr="00C84766" w:rsidRDefault="00670838" w:rsidP="00975D00">
            <w:pPr>
              <w:pStyle w:val="TAC"/>
            </w:pPr>
            <w:r w:rsidRPr="00C84766">
              <w:t>Report polling</w:t>
            </w:r>
          </w:p>
        </w:tc>
        <w:tc>
          <w:tcPr>
            <w:tcW w:w="1431" w:type="dxa"/>
            <w:tcBorders>
              <w:top w:val="single" w:sz="4" w:space="0" w:color="auto"/>
              <w:left w:val="nil"/>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538"/>
          <w:jc w:val="center"/>
        </w:trPr>
        <w:tc>
          <w:tcPr>
            <w:tcW w:w="3076" w:type="dxa"/>
            <w:gridSpan w:val="4"/>
            <w:tcBorders>
              <w:top w:val="single" w:sz="2" w:space="0" w:color="auto"/>
              <w:left w:val="single" w:sz="18" w:space="0" w:color="auto"/>
              <w:bottom w:val="single" w:sz="6" w:space="0" w:color="auto"/>
              <w:right w:val="single" w:sz="4" w:space="0" w:color="auto"/>
            </w:tcBorders>
          </w:tcPr>
          <w:p w:rsidR="00670838" w:rsidRPr="00C84766" w:rsidRDefault="00670838"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670838" w:rsidRPr="00C84766" w:rsidRDefault="00670838"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670838" w:rsidRPr="00C84766" w:rsidRDefault="00670838"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670838" w:rsidRPr="00C84766" w:rsidRDefault="00670838" w:rsidP="00975D00">
            <w:pPr>
              <w:pStyle w:val="TAC"/>
            </w:pPr>
            <w:r>
              <w:t>1</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6" w:space="0" w:color="auto"/>
              <w:right w:val="single" w:sz="18" w:space="0" w:color="auto"/>
            </w:tcBorders>
          </w:tcPr>
          <w:p w:rsidR="00670838" w:rsidRPr="00C84766" w:rsidRDefault="00670838" w:rsidP="00975D00">
            <w:pPr>
              <w:pStyle w:val="TAC"/>
              <w:rPr>
                <w:lang w:eastAsia="zh-CN"/>
              </w:rPr>
            </w:pPr>
            <w:r w:rsidRPr="00C84766">
              <w:t>NR-U Sequence Number</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rsidRPr="00C84766">
              <w:rPr>
                <w:lang w:eastAsia="zh-CN"/>
              </w:rPr>
              <w:t>3</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8" w:space="0" w:color="auto"/>
              <w:right w:val="single" w:sz="18" w:space="0" w:color="auto"/>
            </w:tcBorders>
          </w:tcPr>
          <w:p w:rsidR="00670838" w:rsidRPr="00C84766" w:rsidRDefault="00670838" w:rsidP="00975D00">
            <w:pPr>
              <w:pStyle w:val="TAC"/>
            </w:pPr>
            <w:r w:rsidRPr="00C84766">
              <w:t>DL discard NR PDCP PDU SN</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t xml:space="preserve">0 or </w:t>
            </w:r>
            <w:r w:rsidRPr="00C84766">
              <w:t>3</w:t>
            </w:r>
          </w:p>
        </w:tc>
      </w:tr>
      <w:tr w:rsidR="00670838" w:rsidRPr="00C84766" w:rsidTr="00670838">
        <w:trPr>
          <w:cantSplit/>
          <w:trHeight w:val="474"/>
          <w:jc w:val="center"/>
        </w:trPr>
        <w:tc>
          <w:tcPr>
            <w:tcW w:w="6249" w:type="dxa"/>
            <w:gridSpan w:val="8"/>
            <w:tcBorders>
              <w:top w:val="single" w:sz="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670838" w:rsidRPr="00C84766" w:rsidDel="005D7A44"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18" w:space="0" w:color="auto"/>
              <w:right w:val="single" w:sz="18" w:space="0" w:color="auto"/>
            </w:tcBorders>
          </w:tcPr>
          <w:p w:rsidR="00670838" w:rsidRPr="00C84766" w:rsidRDefault="00670838"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Pr>
                <w:rFonts w:cs="Arial"/>
              </w:rPr>
              <w:t xml:space="preserve">0 or </w:t>
            </w:r>
            <w:r w:rsidRPr="00FF6F52">
              <w:rPr>
                <w:rFonts w:cs="Arial"/>
              </w:rPr>
              <w:t>3</w:t>
            </w:r>
          </w:p>
        </w:tc>
      </w:tr>
      <w:tr w:rsidR="00670838" w:rsidRPr="00C84766" w:rsidTr="00670838">
        <w:trPr>
          <w:cantSplit/>
          <w:trHeight w:val="474"/>
          <w:jc w:val="center"/>
        </w:trPr>
        <w:tc>
          <w:tcPr>
            <w:tcW w:w="6249" w:type="dxa"/>
            <w:gridSpan w:val="8"/>
            <w:tcBorders>
              <w:top w:val="single" w:sz="1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670838" w:rsidRPr="00C84766" w:rsidDel="005D7A44" w:rsidRDefault="00670838" w:rsidP="00670838">
            <w:pPr>
              <w:pStyle w:val="TAC"/>
            </w:pPr>
            <w:r w:rsidRPr="00C84766">
              <w:t>0-</w:t>
            </w:r>
            <w:r>
              <w:rPr>
                <w:rFonts w:cs="Arial"/>
                <w:szCs w:val="18"/>
              </w:rPr>
              <w:t>3</w:t>
            </w:r>
          </w:p>
        </w:tc>
      </w:tr>
    </w:tbl>
    <w:p w:rsidR="00670838" w:rsidRDefault="00670838" w:rsidP="00670838">
      <w:pPr>
        <w:pStyle w:val="TF"/>
      </w:pPr>
      <w:r>
        <w:t>Figure 5.2.1-4</w:t>
      </w:r>
      <w:ins w:id="262" w:author="China Telecom" w:date="2019-12-02T11:25:00Z">
        <w:r w:rsidR="002A470B">
          <w:t>:</w:t>
        </w:r>
      </w:ins>
      <w:r>
        <w:t xml:space="preserve"> </w:t>
      </w:r>
      <w:r w:rsidRPr="00670838">
        <w:t xml:space="preserve">Impact to DL USER DATA for </w:t>
      </w:r>
      <w:del w:id="263" w:author="China Telecom" w:date="2019-12-02T11:33:00Z">
        <w:r w:rsidRPr="00670838" w:rsidDel="00707043">
          <w:delText>solution 2</w:delText>
        </w:r>
      </w:del>
      <w:ins w:id="264" w:author="China Telecom" w:date="2019-12-02T11:33:00Z">
        <w:r w:rsidR="00707043">
          <w:t>Solution 2</w:t>
        </w:r>
      </w:ins>
    </w:p>
    <w:p w:rsidR="00670838" w:rsidRDefault="00670838" w:rsidP="004826CB">
      <w:del w:id="265" w:author="China Telecom" w:date="2019-12-02T11:32:00Z">
        <w:r w:rsidRPr="00670838" w:rsidDel="001C627B">
          <w:delText>Solution 3</w:delText>
        </w:r>
      </w:del>
      <w:ins w:id="266" w:author="China Telecom" w:date="2019-12-02T11:32:00Z">
        <w:r w:rsidR="001C627B">
          <w:t>Solution 3</w:t>
        </w:r>
      </w:ins>
      <w:r w:rsidRPr="00670838">
        <w:t xml:space="preserve">: The indication of successfully delivered PDCP SN range(s) is introduced to indicate the status of the PDU after the highest successfully delivered PDCP PDU, where the successfully delivered PDCP SN range is defined by two parameters, i.e., start of successfully delivered PDCP SN and end of successfully delivered PDCP SN (Refer to </w:t>
      </w:r>
      <w:ins w:id="267" w:author="China Telecom" w:date="2019-12-02T12:25:00Z">
        <w:r w:rsidR="003F7B5A">
          <w:t>[15]</w:t>
        </w:r>
      </w:ins>
      <w:del w:id="268" w:author="China Telecom" w:date="2019-12-02T12:25:00Z">
        <w:r w:rsidRPr="00670838" w:rsidDel="003F7B5A">
          <w:delText>R3-194448</w:delText>
        </w:r>
      </w:del>
      <w:r w:rsidRPr="0067083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9A60B6" w:rsidRPr="001427CB" w:rsidTr="009A60B6">
        <w:trPr>
          <w:cantSplit/>
          <w:jc w:val="center"/>
        </w:trPr>
        <w:tc>
          <w:tcPr>
            <w:tcW w:w="6183" w:type="dxa"/>
            <w:gridSpan w:val="9"/>
            <w:tcBorders>
              <w:top w:val="single" w:sz="4" w:space="0" w:color="auto"/>
              <w:left w:val="single" w:sz="4"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A60B6" w:rsidRPr="009A60B6" w:rsidRDefault="009A60B6" w:rsidP="00975D00">
            <w:pPr>
              <w:keepNext/>
              <w:keepLines/>
              <w:spacing w:before="120"/>
              <w:ind w:left="113" w:right="113"/>
              <w:jc w:val="center"/>
              <w:rPr>
                <w:rFonts w:ascii="Arial" w:hAnsi="Arial"/>
                <w:sz w:val="18"/>
                <w:szCs w:val="18"/>
              </w:rPr>
            </w:pPr>
            <w:r w:rsidRPr="009A60B6">
              <w:rPr>
                <w:rFonts w:ascii="Arial" w:hAnsi="Arial"/>
                <w:sz w:val="18"/>
                <w:szCs w:val="18"/>
              </w:rPr>
              <w:t>Number of Octets</w:t>
            </w:r>
          </w:p>
        </w:tc>
      </w:tr>
      <w:tr w:rsidR="009A60B6" w:rsidRPr="001427CB" w:rsidTr="009A60B6">
        <w:trPr>
          <w:cantSplit/>
          <w:jc w:val="center"/>
        </w:trPr>
        <w:tc>
          <w:tcPr>
            <w:tcW w:w="772" w:type="dxa"/>
            <w:tcBorders>
              <w:left w:val="single" w:sz="4" w:space="0" w:color="auto"/>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7</w:t>
            </w:r>
          </w:p>
        </w:tc>
        <w:tc>
          <w:tcPr>
            <w:tcW w:w="74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6</w:t>
            </w:r>
          </w:p>
        </w:tc>
        <w:tc>
          <w:tcPr>
            <w:tcW w:w="798" w:type="dxa"/>
            <w:gridSpan w:val="2"/>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5</w:t>
            </w:r>
          </w:p>
        </w:tc>
        <w:tc>
          <w:tcPr>
            <w:tcW w:w="67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4</w:t>
            </w:r>
          </w:p>
        </w:tc>
        <w:tc>
          <w:tcPr>
            <w:tcW w:w="79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3</w:t>
            </w:r>
          </w:p>
        </w:tc>
        <w:tc>
          <w:tcPr>
            <w:tcW w:w="85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2</w:t>
            </w:r>
          </w:p>
        </w:tc>
        <w:tc>
          <w:tcPr>
            <w:tcW w:w="774"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1</w:t>
            </w:r>
          </w:p>
        </w:tc>
        <w:tc>
          <w:tcPr>
            <w:tcW w:w="773" w:type="dxa"/>
            <w:tcBorders>
              <w:bottom w:val="single" w:sz="18"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0</w:t>
            </w:r>
          </w:p>
        </w:tc>
        <w:tc>
          <w:tcPr>
            <w:tcW w:w="1431" w:type="dxa"/>
            <w:vMerge/>
            <w:tcBorders>
              <w:top w:val="nil"/>
              <w:left w:val="single" w:sz="4" w:space="0" w:color="auto"/>
              <w:bottom w:val="nil"/>
              <w:right w:val="single" w:sz="4" w:space="0" w:color="auto"/>
            </w:tcBorders>
            <w:shd w:val="clear" w:color="auto" w:fill="D9D9D9"/>
          </w:tcPr>
          <w:p w:rsidR="009A60B6" w:rsidRPr="009A60B6" w:rsidRDefault="009A60B6" w:rsidP="00975D00">
            <w:pPr>
              <w:keepNext/>
              <w:keepLines/>
              <w:spacing w:before="120"/>
              <w:rPr>
                <w:rFonts w:ascii="Arial" w:hAnsi="Arial"/>
                <w:sz w:val="18"/>
                <w:szCs w:val="18"/>
              </w:rPr>
            </w:pPr>
          </w:p>
        </w:tc>
      </w:tr>
      <w:tr w:rsidR="009A60B6" w:rsidRPr="001427CB" w:rsidTr="009A60B6">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PDU Type (=1)</w:t>
            </w:r>
          </w:p>
        </w:tc>
        <w:tc>
          <w:tcPr>
            <w:tcW w:w="797"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Final Frame Ind.</w:t>
            </w:r>
          </w:p>
        </w:tc>
        <w:tc>
          <w:tcPr>
            <w:tcW w:w="773" w:type="dxa"/>
            <w:tcBorders>
              <w:top w:val="single" w:sz="18" w:space="0" w:color="auto"/>
              <w:left w:val="single" w:sz="6" w:space="0" w:color="auto"/>
              <w:bottom w:val="single" w:sz="6" w:space="0" w:color="auto"/>
              <w:right w:val="single" w:sz="18" w:space="0" w:color="auto"/>
            </w:tcBorders>
          </w:tcPr>
          <w:p w:rsidR="009A60B6" w:rsidRPr="009A60B6" w:rsidRDefault="009A60B6" w:rsidP="00975D00">
            <w:pPr>
              <w:pStyle w:val="TAC"/>
              <w:rPr>
                <w:szCs w:val="18"/>
              </w:rPr>
            </w:pPr>
            <w:r w:rsidRPr="009A60B6">
              <w:rPr>
                <w:szCs w:val="18"/>
              </w:rPr>
              <w:t>Lost Packet Report</w:t>
            </w:r>
          </w:p>
        </w:tc>
        <w:tc>
          <w:tcPr>
            <w:tcW w:w="1431" w:type="dxa"/>
            <w:tcBorders>
              <w:top w:val="single" w:sz="4" w:space="0" w:color="auto"/>
              <w:left w:val="single" w:sz="18" w:space="0" w:color="auto"/>
              <w:bottom w:val="single" w:sz="4" w:space="0" w:color="auto"/>
            </w:tcBorders>
          </w:tcPr>
          <w:p w:rsidR="009A60B6" w:rsidRPr="009A60B6" w:rsidRDefault="009A60B6" w:rsidP="00975D00">
            <w:pPr>
              <w:pStyle w:val="TAC"/>
              <w:rPr>
                <w:szCs w:val="18"/>
              </w:rPr>
            </w:pPr>
            <w:r w:rsidRPr="009A60B6">
              <w:rPr>
                <w:szCs w:val="18"/>
              </w:rPr>
              <w:t>1</w:t>
            </w:r>
          </w:p>
        </w:tc>
      </w:tr>
      <w:tr w:rsidR="009A60B6" w:rsidRPr="001427CB" w:rsidTr="009A60B6">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highlight w:val="yellow"/>
              </w:rPr>
              <w:t>Successfully Delivered NR PDCP SN Indicator</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9A60B6" w:rsidRPr="009A60B6" w:rsidRDefault="009A60B6" w:rsidP="00975D00">
            <w:pPr>
              <w:pStyle w:val="TAC"/>
              <w:rPr>
                <w:szCs w:val="18"/>
              </w:rPr>
            </w:pPr>
            <w:r w:rsidRPr="009A60B6">
              <w:rPr>
                <w:szCs w:val="18"/>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Cause Report</w:t>
            </w:r>
          </w:p>
        </w:tc>
        <w:tc>
          <w:tcPr>
            <w:tcW w:w="1431" w:type="dxa"/>
            <w:tcBorders>
              <w:top w:val="single" w:sz="4" w:space="0" w:color="auto"/>
              <w:left w:val="single" w:sz="18" w:space="0" w:color="auto"/>
            </w:tcBorders>
            <w:shd w:val="clear" w:color="auto" w:fill="auto"/>
          </w:tcPr>
          <w:p w:rsidR="009A60B6" w:rsidRPr="009A60B6" w:rsidRDefault="009A60B6" w:rsidP="00975D00">
            <w:pPr>
              <w:pStyle w:val="TAC"/>
              <w:rPr>
                <w:szCs w:val="18"/>
              </w:rPr>
            </w:pPr>
            <w:r w:rsidRPr="009A60B6">
              <w:rPr>
                <w:szCs w:val="18"/>
              </w:rPr>
              <w:t>1</w:t>
            </w:r>
          </w:p>
        </w:tc>
      </w:tr>
      <w:tr w:rsidR="009A60B6" w:rsidRPr="001427CB" w:rsidTr="009A60B6">
        <w:trPr>
          <w:cantSplit/>
          <w:trHeight w:val="170"/>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 unchanged part is skipped**/</w:t>
            </w:r>
          </w:p>
        </w:tc>
        <w:tc>
          <w:tcPr>
            <w:tcW w:w="1431" w:type="dxa"/>
            <w:tcBorders>
              <w:left w:val="single" w:sz="18"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Number of successfully delivered PDCP SN range</w:t>
            </w:r>
          </w:p>
        </w:tc>
        <w:tc>
          <w:tcPr>
            <w:tcW w:w="1431" w:type="dxa"/>
            <w:tcBorders>
              <w:left w:val="single" w:sz="18" w:space="0" w:color="auto"/>
              <w:bottom w:val="single" w:sz="6"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1</w:t>
            </w: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Start of successfully delivered PDCP SN range</w:t>
            </w:r>
          </w:p>
        </w:tc>
        <w:tc>
          <w:tcPr>
            <w:tcW w:w="1431" w:type="dxa"/>
            <w:vMerge w:val="restart"/>
            <w:tcBorders>
              <w:left w:val="single" w:sz="18"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3</w:t>
            </w:r>
          </w:p>
          <w:p w:rsidR="009A60B6" w:rsidRPr="009A60B6" w:rsidRDefault="009A60B6" w:rsidP="00975D00">
            <w:pPr>
              <w:pStyle w:val="TAC"/>
              <w:rPr>
                <w:szCs w:val="18"/>
                <w:lang w:val="en-US" w:eastAsia="zh-CN"/>
              </w:rPr>
            </w:pPr>
            <w:r w:rsidRPr="009A60B6">
              <w:rPr>
                <w:szCs w:val="18"/>
              </w:rPr>
              <w:t>0 or 3</w:t>
            </w:r>
          </w:p>
        </w:tc>
      </w:tr>
      <w:tr w:rsidR="009A60B6" w:rsidRPr="001427CB" w:rsidTr="009A60B6">
        <w:trPr>
          <w:cantSplit/>
          <w:trHeight w:val="33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End of successfully delivered PDCP SN range</w:t>
            </w:r>
          </w:p>
        </w:tc>
        <w:tc>
          <w:tcPr>
            <w:tcW w:w="1431" w:type="dxa"/>
            <w:vMerge/>
            <w:tcBorders>
              <w:left w:val="single" w:sz="18" w:space="0" w:color="auto"/>
              <w:bottom w:val="single" w:sz="6"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40"/>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A60B6" w:rsidRPr="009A60B6" w:rsidRDefault="009A60B6" w:rsidP="00975D00">
            <w:pPr>
              <w:pStyle w:val="TAC"/>
              <w:rPr>
                <w:szCs w:val="18"/>
              </w:rPr>
            </w:pPr>
            <w:r w:rsidRPr="009A60B6">
              <w:rPr>
                <w:szCs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A60B6" w:rsidRPr="009A60B6" w:rsidRDefault="009A60B6" w:rsidP="009A60B6">
            <w:pPr>
              <w:pStyle w:val="TAC"/>
              <w:rPr>
                <w:szCs w:val="18"/>
              </w:rPr>
            </w:pPr>
            <w:r w:rsidRPr="009A60B6">
              <w:rPr>
                <w:szCs w:val="18"/>
              </w:rPr>
              <w:t>0-3</w:t>
            </w:r>
          </w:p>
        </w:tc>
      </w:tr>
    </w:tbl>
    <w:p w:rsidR="00670838" w:rsidRDefault="009A60B6" w:rsidP="009A60B6">
      <w:pPr>
        <w:pStyle w:val="TF"/>
      </w:pPr>
      <w:r>
        <w:t>Figure 5.2.1-5</w:t>
      </w:r>
      <w:ins w:id="269" w:author="China Telecom" w:date="2019-12-02T11:25:00Z">
        <w:r w:rsidR="002A470B">
          <w:t>:</w:t>
        </w:r>
      </w:ins>
      <w:r>
        <w:t xml:space="preserve"> </w:t>
      </w:r>
      <w:r w:rsidRPr="009A60B6">
        <w:t xml:space="preserve">Impact to DDDS for </w:t>
      </w:r>
      <w:del w:id="270" w:author="China Telecom" w:date="2019-12-02T11:32:00Z">
        <w:r w:rsidRPr="009A60B6" w:rsidDel="001C627B">
          <w:delText>solution 3</w:delText>
        </w:r>
      </w:del>
      <w:ins w:id="271" w:author="China Telecom" w:date="2019-12-02T11:32:00Z">
        <w:r w:rsidR="001C627B">
          <w:t>Solution 3</w:t>
        </w:r>
      </w:ins>
      <w:r w:rsidRPr="009A60B6">
        <w:t xml:space="preserve"> to scenario 1</w:t>
      </w:r>
    </w:p>
    <w:p w:rsidR="00670838" w:rsidRDefault="009A60B6" w:rsidP="004826CB">
      <w:del w:id="272" w:author="China Telecom" w:date="2019-12-02T11:34:00Z">
        <w:r w:rsidRPr="009A60B6" w:rsidDel="00304B59">
          <w:delText>Solution 4</w:delText>
        </w:r>
      </w:del>
      <w:ins w:id="273" w:author="China Telecom" w:date="2019-12-02T11:34:00Z">
        <w:r w:rsidR="00304B59">
          <w:t>Solution 4</w:t>
        </w:r>
      </w:ins>
      <w:r w:rsidRPr="009A60B6">
        <w:t>: The existing DL discard mechanism from TS 38.425 is used</w:t>
      </w:r>
      <w:ins w:id="274" w:author="China Telecom" w:date="2019-12-02T11:49:00Z">
        <w:r w:rsidR="00325DB5">
          <w:t xml:space="preserve"> [5]</w:t>
        </w:r>
      </w:ins>
      <w:r w:rsidRPr="009A60B6">
        <w:t>.</w:t>
      </w:r>
    </w:p>
    <w:p w:rsidR="007D37E3" w:rsidRPr="00CA20A7" w:rsidRDefault="007D37E3" w:rsidP="007D37E3">
      <w:del w:id="275" w:author="China Telecom" w:date="2019-12-02T11:32:00Z">
        <w:r w:rsidRPr="00CA20A7" w:rsidDel="00333E8B">
          <w:delText xml:space="preserve">Solution </w:delText>
        </w:r>
        <w:r w:rsidRPr="00451680" w:rsidDel="00333E8B">
          <w:rPr>
            <w:rFonts w:eastAsia="宋体" w:hint="eastAsia"/>
            <w:lang w:eastAsia="zh-CN"/>
          </w:rPr>
          <w:delText>5</w:delText>
        </w:r>
      </w:del>
      <w:ins w:id="276" w:author="China Telecom" w:date="2019-12-02T11:32:00Z">
        <w:r w:rsidR="00333E8B">
          <w:t>Solution 5</w:t>
        </w:r>
      </w:ins>
      <w:r w:rsidRPr="00451680">
        <w:rPr>
          <w:rFonts w:eastAsia="宋体" w:hint="eastAsia"/>
          <w:lang w:eastAsia="zh-CN"/>
        </w:rPr>
        <w:t xml:space="preserve">: </w:t>
      </w:r>
      <w:r>
        <w:t xml:space="preserve">The corresponding node </w:t>
      </w:r>
      <w:del w:id="277" w:author="China Telecom" w:date="2019-12-02T11:27:00Z">
        <w:r w:rsidDel="004247E1">
          <w:delText>shall</w:delText>
        </w:r>
      </w:del>
      <w:ins w:id="278" w:author="China Telecom" w:date="2019-12-02T11:27:00Z">
        <w:r w:rsidR="004247E1">
          <w:t>was required to</w:t>
        </w:r>
      </w:ins>
      <w:r>
        <w:t xml:space="preserve">, if supported, send the report of out-of-sequence delivered PDCP PDU SNs </w:t>
      </w:r>
      <w:r w:rsidRPr="00451680">
        <w:rPr>
          <w:rFonts w:eastAsia="宋体" w:hint="eastAsia"/>
          <w:lang w:eastAsia="zh-CN"/>
        </w:rPr>
        <w:t xml:space="preserve">when </w:t>
      </w:r>
      <w:r>
        <w:t xml:space="preserve">the node hosting the PDCP entity has set the </w:t>
      </w:r>
      <w:r w:rsidRPr="001D722F">
        <w:rPr>
          <w:i/>
        </w:rPr>
        <w:t>Full delivered PDCP PDU SN report flag</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85"/>
        <w:gridCol w:w="674"/>
        <w:gridCol w:w="35"/>
        <w:gridCol w:w="765"/>
        <w:gridCol w:w="800"/>
        <w:gridCol w:w="800"/>
        <w:gridCol w:w="773"/>
        <w:gridCol w:w="1431"/>
      </w:tblGrid>
      <w:tr w:rsidR="007D37E3" w:rsidRPr="00C84766" w:rsidTr="00BD07C8">
        <w:trPr>
          <w:cantSplit/>
        </w:trPr>
        <w:tc>
          <w:tcPr>
            <w:tcW w:w="6249" w:type="dxa"/>
            <w:gridSpan w:val="10"/>
            <w:tcBorders>
              <w:top w:val="single" w:sz="4" w:space="0" w:color="auto"/>
              <w:left w:val="single" w:sz="4" w:space="0" w:color="auto"/>
              <w:right w:val="nil"/>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BD07C8">
            <w:pPr>
              <w:spacing w:before="120"/>
              <w:jc w:val="center"/>
              <w:rPr>
                <w:rFonts w:cs="Arial"/>
                <w:sz w:val="18"/>
                <w:szCs w:val="18"/>
              </w:rPr>
            </w:pPr>
            <w:r w:rsidRPr="00C84766">
              <w:rPr>
                <w:rFonts w:cs="Arial"/>
                <w:sz w:val="18"/>
                <w:szCs w:val="18"/>
              </w:rPr>
              <w:t>Number of Octets</w:t>
            </w:r>
          </w:p>
        </w:tc>
      </w:tr>
      <w:tr w:rsidR="007D37E3" w:rsidRPr="00C84766" w:rsidTr="00BD07C8">
        <w:trPr>
          <w:cantSplit/>
        </w:trPr>
        <w:tc>
          <w:tcPr>
            <w:tcW w:w="772" w:type="dxa"/>
            <w:tcBorders>
              <w:left w:val="single" w:sz="4" w:space="0" w:color="auto"/>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7</w:t>
            </w:r>
          </w:p>
        </w:tc>
        <w:tc>
          <w:tcPr>
            <w:tcW w:w="747"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6</w:t>
            </w:r>
          </w:p>
        </w:tc>
        <w:tc>
          <w:tcPr>
            <w:tcW w:w="798"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5</w:t>
            </w:r>
          </w:p>
        </w:tc>
        <w:tc>
          <w:tcPr>
            <w:tcW w:w="759" w:type="dxa"/>
            <w:gridSpan w:val="2"/>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4</w:t>
            </w:r>
          </w:p>
        </w:tc>
        <w:tc>
          <w:tcPr>
            <w:tcW w:w="800" w:type="dxa"/>
            <w:gridSpan w:val="2"/>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3</w:t>
            </w:r>
          </w:p>
        </w:tc>
        <w:tc>
          <w:tcPr>
            <w:tcW w:w="800"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2</w:t>
            </w:r>
          </w:p>
        </w:tc>
        <w:tc>
          <w:tcPr>
            <w:tcW w:w="800"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1</w:t>
            </w:r>
          </w:p>
        </w:tc>
        <w:tc>
          <w:tcPr>
            <w:tcW w:w="773" w:type="dxa"/>
            <w:tcBorders>
              <w:bottom w:val="single" w:sz="18" w:space="0" w:color="auto"/>
              <w:right w:val="nil"/>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BD07C8">
            <w:pPr>
              <w:spacing w:before="120"/>
              <w:jc w:val="center"/>
              <w:rPr>
                <w:rFonts w:cs="Arial"/>
                <w:sz w:val="18"/>
                <w:szCs w:val="18"/>
              </w:rPr>
            </w:pPr>
          </w:p>
        </w:tc>
      </w:tr>
      <w:tr w:rsidR="007D37E3" w:rsidRPr="00C84766" w:rsidTr="00BD07C8">
        <w:trPr>
          <w:cantSplit/>
          <w:trHeight w:val="538"/>
        </w:trPr>
        <w:tc>
          <w:tcPr>
            <w:tcW w:w="3076" w:type="dxa"/>
            <w:gridSpan w:val="5"/>
            <w:tcBorders>
              <w:top w:val="single" w:sz="18" w:space="0" w:color="auto"/>
              <w:left w:val="single" w:sz="18" w:space="0" w:color="auto"/>
              <w:bottom w:val="single" w:sz="2" w:space="0" w:color="auto"/>
              <w:right w:val="single" w:sz="8" w:space="0" w:color="auto"/>
            </w:tcBorders>
          </w:tcPr>
          <w:p w:rsidR="007D37E3" w:rsidRPr="00C84766" w:rsidRDefault="007D37E3" w:rsidP="00BD07C8">
            <w:pPr>
              <w:pStyle w:val="TAC"/>
            </w:pPr>
            <w:r w:rsidRPr="00C84766">
              <w:lastRenderedPageBreak/>
              <w:t>PDU Type (=</w:t>
            </w:r>
            <w:r w:rsidRPr="00C84766">
              <w:rPr>
                <w:lang w:eastAsia="zh-CN"/>
              </w:rPr>
              <w:t>0</w:t>
            </w:r>
            <w:r w:rsidRPr="00C84766">
              <w:t>)</w:t>
            </w:r>
          </w:p>
        </w:tc>
        <w:tc>
          <w:tcPr>
            <w:tcW w:w="800" w:type="dxa"/>
            <w:gridSpan w:val="2"/>
            <w:tcBorders>
              <w:top w:val="single" w:sz="18" w:space="0" w:color="auto"/>
              <w:left w:val="single" w:sz="6" w:space="0" w:color="auto"/>
              <w:bottom w:val="single" w:sz="2" w:space="0" w:color="auto"/>
              <w:right w:val="single" w:sz="6" w:space="0" w:color="auto"/>
            </w:tcBorders>
          </w:tcPr>
          <w:p w:rsidR="007D37E3" w:rsidRPr="00C84766" w:rsidRDefault="007D37E3" w:rsidP="00BD07C8">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7D37E3" w:rsidRPr="00C84766" w:rsidRDefault="007D37E3" w:rsidP="00BD07C8">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7D37E3" w:rsidRPr="00C84766" w:rsidRDefault="007D37E3" w:rsidP="00BD07C8">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7D37E3" w:rsidRPr="00C84766" w:rsidRDefault="007D37E3" w:rsidP="00BD07C8">
            <w:pPr>
              <w:pStyle w:val="TAC"/>
            </w:pPr>
            <w:r w:rsidRPr="00C84766">
              <w:t>Report polling</w:t>
            </w:r>
          </w:p>
        </w:tc>
        <w:tc>
          <w:tcPr>
            <w:tcW w:w="1431" w:type="dxa"/>
            <w:tcBorders>
              <w:top w:val="single" w:sz="4" w:space="0" w:color="auto"/>
              <w:left w:val="nil"/>
              <w:bottom w:val="single" w:sz="4" w:space="0" w:color="auto"/>
            </w:tcBorders>
          </w:tcPr>
          <w:p w:rsidR="007D37E3" w:rsidRPr="00C84766" w:rsidRDefault="007D37E3" w:rsidP="00BD07C8">
            <w:pPr>
              <w:pStyle w:val="TAC"/>
            </w:pPr>
            <w:r w:rsidRPr="00C84766">
              <w:t>1</w:t>
            </w:r>
          </w:p>
        </w:tc>
      </w:tr>
      <w:tr w:rsidR="007D37E3" w:rsidRPr="007A50F8" w:rsidTr="00BD07C8">
        <w:trPr>
          <w:cantSplit/>
          <w:trHeight w:val="538"/>
        </w:trPr>
        <w:tc>
          <w:tcPr>
            <w:tcW w:w="2402" w:type="dxa"/>
            <w:gridSpan w:val="4"/>
            <w:tcBorders>
              <w:top w:val="single" w:sz="2" w:space="0" w:color="auto"/>
              <w:left w:val="single" w:sz="18" w:space="0" w:color="auto"/>
              <w:bottom w:val="single" w:sz="6" w:space="0" w:color="auto"/>
              <w:right w:val="single" w:sz="4" w:space="0" w:color="auto"/>
            </w:tcBorders>
          </w:tcPr>
          <w:p w:rsidR="007D37E3" w:rsidRPr="007A50F8" w:rsidRDefault="007D37E3" w:rsidP="00BD07C8">
            <w:pPr>
              <w:pStyle w:val="TAC"/>
            </w:pPr>
            <w:r w:rsidRPr="007A50F8">
              <w:rPr>
                <w:rFonts w:hint="eastAsia"/>
                <w:lang w:val="en-US" w:eastAsia="zh-CN"/>
              </w:rPr>
              <w:t>Spare</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FF00"/>
          </w:tcPr>
          <w:p w:rsidR="007D37E3" w:rsidRPr="007A50F8" w:rsidRDefault="007D37E3" w:rsidP="00BD07C8">
            <w:pPr>
              <w:pStyle w:val="TAC"/>
              <w:rPr>
                <w:highlight w:val="yellow"/>
              </w:rPr>
            </w:pPr>
            <w:r w:rsidRPr="007A50F8">
              <w:rPr>
                <w:highlight w:val="yellow"/>
              </w:rPr>
              <w:t>Full delivered PDCP PDU SN report</w:t>
            </w:r>
          </w:p>
        </w:tc>
        <w:tc>
          <w:tcPr>
            <w:tcW w:w="765" w:type="dxa"/>
            <w:tcBorders>
              <w:top w:val="single" w:sz="4" w:space="0" w:color="auto"/>
              <w:left w:val="single" w:sz="4" w:space="0" w:color="auto"/>
              <w:bottom w:val="single" w:sz="4" w:space="0" w:color="auto"/>
              <w:right w:val="single" w:sz="4" w:space="0" w:color="auto"/>
            </w:tcBorders>
          </w:tcPr>
          <w:p w:rsidR="007D37E3" w:rsidRPr="007A50F8" w:rsidRDefault="007D37E3" w:rsidP="00BD07C8">
            <w:pPr>
              <w:pStyle w:val="TAC"/>
            </w:pPr>
            <w:r w:rsidRPr="007A50F8">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7D37E3" w:rsidRPr="00BD18CB" w:rsidRDefault="007D37E3" w:rsidP="00BD07C8">
            <w:pPr>
              <w:pStyle w:val="TAC"/>
            </w:pPr>
            <w:r w:rsidRPr="00BD18CB">
              <w:t>User data existence flag</w:t>
            </w:r>
          </w:p>
        </w:tc>
        <w:tc>
          <w:tcPr>
            <w:tcW w:w="800" w:type="dxa"/>
            <w:tcBorders>
              <w:top w:val="single" w:sz="4" w:space="0" w:color="auto"/>
              <w:left w:val="single" w:sz="4" w:space="0" w:color="auto"/>
              <w:bottom w:val="single" w:sz="4" w:space="0" w:color="auto"/>
              <w:right w:val="single" w:sz="4" w:space="0" w:color="auto"/>
            </w:tcBorders>
          </w:tcPr>
          <w:p w:rsidR="007D37E3" w:rsidRPr="009843F5" w:rsidRDefault="007D37E3" w:rsidP="00BD07C8">
            <w:pPr>
              <w:pStyle w:val="TAC"/>
            </w:pPr>
            <w:r w:rsidRPr="00BD18CB">
              <w:t>Assistance Info. Report Polling</w:t>
            </w:r>
            <w:r w:rsidRPr="00BD18CB">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7D37E3" w:rsidRPr="007A50F8" w:rsidRDefault="007D37E3" w:rsidP="00BD07C8">
            <w:pPr>
              <w:pStyle w:val="TAC"/>
            </w:pPr>
            <w:r w:rsidRPr="007A50F8">
              <w:rPr>
                <w:rFonts w:cs="Arial"/>
                <w:szCs w:val="18"/>
              </w:rPr>
              <w:t>Retransmission flag</w:t>
            </w:r>
          </w:p>
        </w:tc>
        <w:tc>
          <w:tcPr>
            <w:tcW w:w="1431" w:type="dxa"/>
            <w:tcBorders>
              <w:top w:val="single" w:sz="4" w:space="0" w:color="auto"/>
              <w:left w:val="nil"/>
              <w:bottom w:val="single" w:sz="4" w:space="0" w:color="auto"/>
            </w:tcBorders>
          </w:tcPr>
          <w:p w:rsidR="007D37E3" w:rsidRPr="007A50F8" w:rsidRDefault="007D37E3" w:rsidP="00BD07C8">
            <w:pPr>
              <w:pStyle w:val="TAC"/>
            </w:pPr>
            <w:r w:rsidRPr="007A50F8">
              <w:t>1</w:t>
            </w:r>
          </w:p>
        </w:tc>
      </w:tr>
      <w:tr w:rsidR="007D37E3" w:rsidRPr="00C84766" w:rsidTr="00BD07C8">
        <w:trPr>
          <w:cantSplit/>
          <w:trHeight w:val="428"/>
        </w:trPr>
        <w:tc>
          <w:tcPr>
            <w:tcW w:w="6249" w:type="dxa"/>
            <w:gridSpan w:val="10"/>
            <w:tcBorders>
              <w:top w:val="single" w:sz="6" w:space="0" w:color="auto"/>
              <w:left w:val="single" w:sz="18" w:space="0" w:color="auto"/>
              <w:bottom w:val="single" w:sz="6" w:space="0" w:color="auto"/>
              <w:right w:val="single" w:sz="18" w:space="0" w:color="auto"/>
            </w:tcBorders>
          </w:tcPr>
          <w:p w:rsidR="007D37E3" w:rsidRPr="00C84766" w:rsidRDefault="007D37E3" w:rsidP="00BD07C8">
            <w:pPr>
              <w:pStyle w:val="TAC"/>
              <w:rPr>
                <w:lang w:eastAsia="zh-CN"/>
              </w:rPr>
            </w:pPr>
            <w:r w:rsidRPr="00C84766">
              <w:t>NR-U Sequence Number</w:t>
            </w:r>
          </w:p>
        </w:tc>
        <w:tc>
          <w:tcPr>
            <w:tcW w:w="1431" w:type="dxa"/>
            <w:tcBorders>
              <w:left w:val="single" w:sz="18" w:space="0" w:color="auto"/>
            </w:tcBorders>
            <w:shd w:val="clear" w:color="auto" w:fill="auto"/>
          </w:tcPr>
          <w:p w:rsidR="007D37E3" w:rsidRPr="00C84766" w:rsidRDefault="007D37E3" w:rsidP="00BD07C8">
            <w:pPr>
              <w:pStyle w:val="TAC"/>
              <w:rPr>
                <w:lang w:eastAsia="zh-CN"/>
              </w:rPr>
            </w:pPr>
            <w:r w:rsidRPr="00C84766">
              <w:rPr>
                <w:lang w:eastAsia="zh-CN"/>
              </w:rPr>
              <w:t>3</w:t>
            </w:r>
          </w:p>
        </w:tc>
      </w:tr>
      <w:tr w:rsidR="007D37E3" w:rsidRPr="00C84766" w:rsidTr="00BD07C8">
        <w:trPr>
          <w:cantSplit/>
          <w:trHeight w:val="428"/>
        </w:trPr>
        <w:tc>
          <w:tcPr>
            <w:tcW w:w="6249" w:type="dxa"/>
            <w:gridSpan w:val="10"/>
            <w:tcBorders>
              <w:top w:val="single" w:sz="6" w:space="0" w:color="auto"/>
              <w:left w:val="single" w:sz="18" w:space="0" w:color="auto"/>
              <w:bottom w:val="single" w:sz="8" w:space="0" w:color="auto"/>
              <w:right w:val="single" w:sz="18" w:space="0" w:color="auto"/>
            </w:tcBorders>
          </w:tcPr>
          <w:p w:rsidR="007D37E3" w:rsidRPr="00C84766" w:rsidRDefault="007D37E3" w:rsidP="00BD07C8">
            <w:pPr>
              <w:pStyle w:val="TAC"/>
            </w:pPr>
            <w:r w:rsidRPr="00C84766">
              <w:t>DL discard NR PDCP PDU SN</w:t>
            </w:r>
          </w:p>
        </w:tc>
        <w:tc>
          <w:tcPr>
            <w:tcW w:w="1431" w:type="dxa"/>
            <w:tcBorders>
              <w:left w:val="single" w:sz="18" w:space="0" w:color="auto"/>
            </w:tcBorders>
            <w:shd w:val="clear" w:color="auto" w:fill="auto"/>
          </w:tcPr>
          <w:p w:rsidR="007D37E3" w:rsidRPr="00C84766" w:rsidRDefault="007D37E3" w:rsidP="00BD07C8">
            <w:pPr>
              <w:pStyle w:val="TAC"/>
              <w:rPr>
                <w:lang w:eastAsia="zh-CN"/>
              </w:rPr>
            </w:pPr>
            <w:r>
              <w:t xml:space="preserve">0 or </w:t>
            </w:r>
            <w:r w:rsidRPr="00C84766">
              <w:t>3</w:t>
            </w:r>
          </w:p>
        </w:tc>
      </w:tr>
      <w:tr w:rsidR="007D37E3" w:rsidRPr="00C84766" w:rsidTr="00BD07C8">
        <w:trPr>
          <w:cantSplit/>
          <w:trHeight w:val="474"/>
        </w:trPr>
        <w:tc>
          <w:tcPr>
            <w:tcW w:w="6249" w:type="dxa"/>
            <w:gridSpan w:val="10"/>
            <w:tcBorders>
              <w:top w:val="single" w:sz="8" w:space="0" w:color="auto"/>
              <w:left w:val="single" w:sz="18" w:space="0" w:color="auto"/>
              <w:bottom w:val="single" w:sz="4" w:space="0" w:color="auto"/>
              <w:right w:val="single" w:sz="18" w:space="0" w:color="auto"/>
            </w:tcBorders>
          </w:tcPr>
          <w:p w:rsidR="007D37E3" w:rsidRPr="00C84766" w:rsidDel="005D7A44" w:rsidRDefault="007D37E3" w:rsidP="00BD07C8">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7D37E3" w:rsidRPr="00C84766" w:rsidDel="005D7A44"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3</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3</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18" w:space="0" w:color="auto"/>
              <w:right w:val="single" w:sz="18" w:space="0" w:color="auto"/>
            </w:tcBorders>
          </w:tcPr>
          <w:p w:rsidR="007D37E3" w:rsidRPr="00F72730" w:rsidRDefault="007D37E3" w:rsidP="00BD07C8">
            <w:pPr>
              <w:pStyle w:val="TAC"/>
              <w:rPr>
                <w:lang w:val="sv-SE"/>
              </w:rPr>
            </w:pPr>
            <w:r w:rsidRPr="00F72730">
              <w:rPr>
                <w:rFonts w:cs="Arial"/>
                <w:lang w:val="sv-SE"/>
              </w:rPr>
              <w:t>DL report NR PDCP PDU SN</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rPr>
                <w:rFonts w:cs="Arial"/>
              </w:rPr>
              <w:t xml:space="preserve">0 or </w:t>
            </w:r>
            <w:r w:rsidRPr="00FF6F52">
              <w:rPr>
                <w:rFonts w:cs="Arial"/>
              </w:rPr>
              <w:t>3</w:t>
            </w:r>
          </w:p>
        </w:tc>
      </w:tr>
      <w:tr w:rsidR="007D37E3" w:rsidRPr="00C84766" w:rsidTr="00BD07C8">
        <w:trPr>
          <w:cantSplit/>
          <w:trHeight w:val="474"/>
        </w:trPr>
        <w:tc>
          <w:tcPr>
            <w:tcW w:w="6249" w:type="dxa"/>
            <w:gridSpan w:val="10"/>
            <w:tcBorders>
              <w:top w:val="single" w:sz="18" w:space="0" w:color="auto"/>
              <w:left w:val="single" w:sz="18" w:space="0" w:color="auto"/>
              <w:bottom w:val="single" w:sz="4" w:space="0" w:color="auto"/>
              <w:right w:val="single" w:sz="18" w:space="0" w:color="auto"/>
            </w:tcBorders>
          </w:tcPr>
          <w:p w:rsidR="007D37E3" w:rsidRPr="00C84766" w:rsidDel="005D7A44" w:rsidRDefault="007D37E3" w:rsidP="00BD07C8">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7D37E3" w:rsidRPr="00C84766" w:rsidDel="005D7A44" w:rsidRDefault="007D37E3" w:rsidP="00BD07C8">
            <w:pPr>
              <w:pStyle w:val="TAC"/>
            </w:pPr>
            <w:r w:rsidRPr="00C84766">
              <w:t>0-</w:t>
            </w:r>
            <w:r>
              <w:rPr>
                <w:rFonts w:cs="Arial"/>
                <w:szCs w:val="18"/>
              </w:rPr>
              <w:t>3</w:t>
            </w:r>
          </w:p>
        </w:tc>
      </w:tr>
    </w:tbl>
    <w:p w:rsidR="007D37E3" w:rsidRPr="00C84766" w:rsidRDefault="007D37E3" w:rsidP="007D37E3">
      <w:pPr>
        <w:pStyle w:val="TF"/>
      </w:pPr>
      <w:r>
        <w:rPr>
          <w:b w:val="0"/>
          <w:sz w:val="18"/>
        </w:rPr>
        <w:br/>
      </w:r>
      <w:r w:rsidRPr="00C64371">
        <w:rPr>
          <w:rFonts w:hint="eastAsia"/>
        </w:rPr>
        <w:t>Figure 5.2.1-6</w:t>
      </w:r>
      <w:ins w:id="279" w:author="China Telecom" w:date="2019-12-02T11:25:00Z">
        <w:r w:rsidR="002A470B">
          <w:t>:</w:t>
        </w:r>
      </w:ins>
      <w:r w:rsidRPr="00C64371">
        <w:rPr>
          <w:rFonts w:hint="eastAsia"/>
        </w:rPr>
        <w:t xml:space="preserve"> Impact to DL User Data for </w:t>
      </w:r>
      <w:del w:id="280" w:author="China Telecom" w:date="2019-12-02T11:32:00Z">
        <w:r w:rsidRPr="00C64371" w:rsidDel="00333E8B">
          <w:rPr>
            <w:rFonts w:hint="eastAsia"/>
          </w:rPr>
          <w:delText>solution 5</w:delText>
        </w:r>
      </w:del>
      <w:ins w:id="281" w:author="China Telecom" w:date="2019-12-02T11:32:00Z">
        <w:r w:rsidR="00333E8B">
          <w:rPr>
            <w:rFonts w:hint="eastAsia"/>
          </w:rPr>
          <w:t>Solution 5</w:t>
        </w:r>
      </w:ins>
    </w:p>
    <w:tbl>
      <w:tblPr>
        <w:tblW w:w="7616"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07"/>
        <w:gridCol w:w="15"/>
        <w:gridCol w:w="747"/>
        <w:gridCol w:w="797"/>
        <w:gridCol w:w="851"/>
        <w:gridCol w:w="774"/>
        <w:gridCol w:w="775"/>
        <w:gridCol w:w="1431"/>
      </w:tblGrid>
      <w:tr w:rsidR="007D37E3" w:rsidRPr="00C84766" w:rsidTr="00BD07C8">
        <w:trPr>
          <w:cantSplit/>
        </w:trPr>
        <w:tc>
          <w:tcPr>
            <w:tcW w:w="6185" w:type="dxa"/>
            <w:gridSpan w:val="9"/>
            <w:tcBorders>
              <w:top w:val="single" w:sz="4" w:space="0" w:color="auto"/>
              <w:left w:val="single" w:sz="4" w:space="0" w:color="auto"/>
              <w:right w:val="nil"/>
            </w:tcBorders>
            <w:shd w:val="clear" w:color="auto" w:fill="D9D9D9"/>
          </w:tcPr>
          <w:p w:rsidR="007D37E3" w:rsidRPr="00C84766" w:rsidRDefault="007D37E3" w:rsidP="00BD07C8">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BD07C8">
            <w:pPr>
              <w:keepNext/>
              <w:keepLines/>
              <w:spacing w:before="120"/>
              <w:ind w:left="113" w:right="113"/>
              <w:jc w:val="center"/>
              <w:rPr>
                <w:sz w:val="18"/>
              </w:rPr>
            </w:pPr>
            <w:r w:rsidRPr="00C84766">
              <w:rPr>
                <w:sz w:val="18"/>
              </w:rPr>
              <w:t>Number of Octets</w:t>
            </w:r>
          </w:p>
        </w:tc>
      </w:tr>
      <w:tr w:rsidR="007D37E3" w:rsidRPr="00C84766" w:rsidTr="00BD07C8">
        <w:trPr>
          <w:cantSplit/>
        </w:trPr>
        <w:tc>
          <w:tcPr>
            <w:tcW w:w="772" w:type="dxa"/>
            <w:tcBorders>
              <w:left w:val="single" w:sz="4" w:space="0" w:color="auto"/>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6</w:t>
            </w:r>
          </w:p>
        </w:tc>
        <w:tc>
          <w:tcPr>
            <w:tcW w:w="70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5</w:t>
            </w:r>
          </w:p>
        </w:tc>
        <w:tc>
          <w:tcPr>
            <w:tcW w:w="762" w:type="dxa"/>
            <w:gridSpan w:val="2"/>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1</w:t>
            </w:r>
          </w:p>
        </w:tc>
        <w:tc>
          <w:tcPr>
            <w:tcW w:w="775" w:type="dxa"/>
            <w:tcBorders>
              <w:bottom w:val="single" w:sz="18" w:space="0" w:color="auto"/>
              <w:right w:val="nil"/>
            </w:tcBorders>
            <w:shd w:val="clear" w:color="auto" w:fill="D9D9D9"/>
          </w:tcPr>
          <w:p w:rsidR="007D37E3" w:rsidRPr="00C84766" w:rsidRDefault="007D37E3" w:rsidP="00BD07C8">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BD07C8">
            <w:pPr>
              <w:keepNext/>
              <w:keepLines/>
              <w:spacing w:before="120"/>
              <w:rPr>
                <w:sz w:val="18"/>
              </w:rPr>
            </w:pPr>
          </w:p>
        </w:tc>
      </w:tr>
      <w:tr w:rsidR="007D37E3" w:rsidRPr="00C84766" w:rsidTr="00BD07C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7D37E3" w:rsidRPr="00C84766" w:rsidRDefault="007D37E3" w:rsidP="00BD07C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pPr>
            <w:r w:rsidRPr="00C84766">
              <w:t>Final Frame Ind.</w:t>
            </w:r>
          </w:p>
        </w:tc>
        <w:tc>
          <w:tcPr>
            <w:tcW w:w="775" w:type="dxa"/>
            <w:tcBorders>
              <w:top w:val="single" w:sz="18" w:space="0" w:color="auto"/>
              <w:left w:val="single" w:sz="6" w:space="0" w:color="auto"/>
              <w:bottom w:val="single" w:sz="6" w:space="0" w:color="auto"/>
              <w:right w:val="single" w:sz="18" w:space="0" w:color="auto"/>
            </w:tcBorders>
          </w:tcPr>
          <w:p w:rsidR="007D37E3" w:rsidRPr="00C84766" w:rsidRDefault="007D37E3" w:rsidP="00BD07C8">
            <w:pPr>
              <w:pStyle w:val="TAC"/>
            </w:pPr>
            <w:r w:rsidRPr="00C84766">
              <w:t>Lost Packet Report</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rsidRPr="00C84766">
              <w:t>1</w:t>
            </w:r>
          </w:p>
        </w:tc>
      </w:tr>
      <w:tr w:rsidR="007D37E3" w:rsidRPr="00C84766" w:rsidTr="00BD07C8">
        <w:trPr>
          <w:cantSplit/>
          <w:trHeight w:val="488"/>
        </w:trPr>
        <w:tc>
          <w:tcPr>
            <w:tcW w:w="2241" w:type="dxa"/>
            <w:gridSpan w:val="4"/>
            <w:tcBorders>
              <w:top w:val="single" w:sz="6" w:space="0" w:color="auto"/>
              <w:left w:val="single" w:sz="18" w:space="0" w:color="auto"/>
              <w:bottom w:val="single" w:sz="6" w:space="0" w:color="auto"/>
              <w:right w:val="single" w:sz="4" w:space="0" w:color="auto"/>
            </w:tcBorders>
            <w:shd w:val="clear" w:color="auto" w:fill="auto"/>
          </w:tcPr>
          <w:p w:rsidR="007D37E3" w:rsidRPr="00C84766" w:rsidRDefault="007D37E3" w:rsidP="00BD07C8">
            <w:pPr>
              <w:pStyle w:val="TAC"/>
            </w:pPr>
            <w:r w:rsidRPr="00C84766">
              <w:t>Spare</w:t>
            </w:r>
          </w:p>
        </w:tc>
        <w:tc>
          <w:tcPr>
            <w:tcW w:w="747" w:type="dxa"/>
            <w:tcBorders>
              <w:top w:val="single" w:sz="6" w:space="0" w:color="auto"/>
              <w:left w:val="single" w:sz="4" w:space="0" w:color="auto"/>
              <w:bottom w:val="single" w:sz="6" w:space="0" w:color="auto"/>
              <w:right w:val="single" w:sz="4" w:space="0" w:color="auto"/>
            </w:tcBorders>
            <w:shd w:val="clear" w:color="auto" w:fill="auto"/>
          </w:tcPr>
          <w:p w:rsidR="007D37E3" w:rsidRPr="00C84766" w:rsidRDefault="007D37E3" w:rsidP="00BD07C8">
            <w:pPr>
              <w:pStyle w:val="TAC"/>
              <w:rPr>
                <w:lang w:eastAsia="zh-CN"/>
              </w:rPr>
            </w:pPr>
            <w:r w:rsidRPr="0023754C">
              <w:rPr>
                <w:rFonts w:hint="eastAsia"/>
                <w:highlight w:val="yellow"/>
                <w:lang w:eastAsia="zh-CN"/>
              </w:rPr>
              <w:t xml:space="preserve">Successfully Delivered </w:t>
            </w:r>
            <w:r>
              <w:rPr>
                <w:highlight w:val="yellow"/>
                <w:lang w:eastAsia="zh-CN"/>
              </w:rPr>
              <w:t>PDCP PDU SN</w:t>
            </w:r>
            <w:r w:rsidRPr="0023754C">
              <w:rPr>
                <w:rFonts w:hint="eastAsia"/>
                <w:highlight w:val="yellow"/>
                <w:lang w:eastAsia="zh-CN"/>
              </w:rPr>
              <w:t xml:space="preserve"> Blocks</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D37E3" w:rsidRPr="00C84766" w:rsidRDefault="007D37E3" w:rsidP="00BD07C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D37E3" w:rsidRPr="00C84766" w:rsidRDefault="007D37E3" w:rsidP="00BD07C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D37E3" w:rsidRPr="00C84766" w:rsidRDefault="007D37E3" w:rsidP="00BD07C8">
            <w:pPr>
              <w:pStyle w:val="TAC"/>
            </w:pPr>
            <w:r>
              <w:rPr>
                <w:sz w:val="16"/>
                <w:szCs w:val="16"/>
              </w:rPr>
              <w:t>Delivered Retransmitted NR PDCP SN Ind</w:t>
            </w:r>
          </w:p>
        </w:tc>
        <w:tc>
          <w:tcPr>
            <w:tcW w:w="775" w:type="dxa"/>
            <w:tcBorders>
              <w:top w:val="single" w:sz="6" w:space="0" w:color="auto"/>
              <w:left w:val="single" w:sz="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Cause Report</w:t>
            </w:r>
          </w:p>
        </w:tc>
        <w:tc>
          <w:tcPr>
            <w:tcW w:w="1431" w:type="dxa"/>
            <w:tcBorders>
              <w:top w:val="single" w:sz="4" w:space="0" w:color="auto"/>
              <w:left w:val="single" w:sz="18" w:space="0" w:color="auto"/>
            </w:tcBorders>
            <w:shd w:val="clear" w:color="auto" w:fill="auto"/>
          </w:tcPr>
          <w:p w:rsidR="007D37E3" w:rsidRPr="00C84766" w:rsidRDefault="007D37E3" w:rsidP="00BD07C8">
            <w:pPr>
              <w:pStyle w:val="TAC"/>
            </w:pPr>
            <w:r w:rsidRPr="00C84766">
              <w:t>1</w:t>
            </w:r>
          </w:p>
        </w:tc>
      </w:tr>
      <w:tr w:rsidR="007D37E3" w:rsidRPr="00C84766" w:rsidTr="00BD07C8">
        <w:trPr>
          <w:cantSplit/>
          <w:trHeight w:val="42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7D37E3" w:rsidRPr="00C84766" w:rsidRDefault="007D37E3" w:rsidP="00BD07C8">
            <w:pPr>
              <w:pStyle w:val="TAC"/>
            </w:pPr>
            <w:r w:rsidRPr="00C84766">
              <w:t>4</w:t>
            </w:r>
          </w:p>
        </w:tc>
      </w:tr>
      <w:tr w:rsidR="007D37E3" w:rsidRPr="00C84766" w:rsidTr="00BD07C8">
        <w:trPr>
          <w:cantSplit/>
          <w:trHeight w:val="42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t>D</w:t>
            </w:r>
            <w:r w:rsidRPr="00C84766">
              <w:t xml:space="preserve">esired </w:t>
            </w:r>
            <w:r>
              <w:t>Data Rate</w:t>
            </w:r>
          </w:p>
        </w:tc>
        <w:tc>
          <w:tcPr>
            <w:tcW w:w="1431" w:type="dxa"/>
            <w:tcBorders>
              <w:left w:val="single" w:sz="18" w:space="0" w:color="auto"/>
            </w:tcBorders>
            <w:shd w:val="clear" w:color="auto" w:fill="auto"/>
          </w:tcPr>
          <w:p w:rsidR="007D37E3" w:rsidRPr="00C84766" w:rsidRDefault="007D37E3" w:rsidP="00BD07C8">
            <w:pPr>
              <w:pStyle w:val="TAC"/>
            </w:pPr>
            <w:r>
              <w:t xml:space="preserve">0 or </w:t>
            </w:r>
            <w:r w:rsidRPr="00C84766">
              <w:t>4</w:t>
            </w:r>
          </w:p>
        </w:tc>
      </w:tr>
      <w:tr w:rsidR="007D37E3" w:rsidRPr="00C84766" w:rsidTr="00BD07C8">
        <w:trPr>
          <w:cantSplit/>
          <w:trHeight w:val="81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Number of lost NR-U Sequence Number ranges reported</w:t>
            </w:r>
          </w:p>
        </w:tc>
        <w:tc>
          <w:tcPr>
            <w:tcW w:w="1431" w:type="dxa"/>
            <w:tcBorders>
              <w:left w:val="single" w:sz="18" w:space="0" w:color="auto"/>
            </w:tcBorders>
            <w:shd w:val="clear" w:color="auto" w:fill="auto"/>
          </w:tcPr>
          <w:p w:rsidR="007D37E3" w:rsidRPr="00C84766" w:rsidRDefault="007D37E3" w:rsidP="00BD07C8">
            <w:pPr>
              <w:pStyle w:val="TAC"/>
            </w:pPr>
            <w:r>
              <w:t xml:space="preserve">0 or </w:t>
            </w:r>
            <w:r w:rsidRPr="00C84766">
              <w:t>1</w:t>
            </w:r>
          </w:p>
        </w:tc>
      </w:tr>
      <w:tr w:rsidR="007D37E3" w:rsidRPr="00C84766" w:rsidTr="00BD07C8">
        <w:trPr>
          <w:cantSplit/>
          <w:trHeight w:val="887"/>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Start of lost NR-U Sequence Number range</w:t>
            </w:r>
          </w:p>
        </w:tc>
        <w:tc>
          <w:tcPr>
            <w:tcW w:w="1431" w:type="dxa"/>
            <w:vMerge w:val="restart"/>
            <w:tcBorders>
              <w:left w:val="single" w:sz="18" w:space="0" w:color="auto"/>
            </w:tcBorders>
            <w:shd w:val="clear" w:color="auto" w:fill="auto"/>
          </w:tcPr>
          <w:p w:rsidR="007D37E3" w:rsidRPr="00C84766" w:rsidRDefault="007D37E3" w:rsidP="00BD07C8">
            <w:pPr>
              <w:pStyle w:val="TAC"/>
            </w:pPr>
            <w:r>
              <w:t>0 or (</w:t>
            </w:r>
            <w:r w:rsidRPr="00C84766">
              <w:t>6* Number of reported lost NR-U SN ranges)</w:t>
            </w:r>
          </w:p>
        </w:tc>
      </w:tr>
      <w:tr w:rsidR="007D37E3" w:rsidRPr="00C84766" w:rsidTr="00BD07C8">
        <w:trPr>
          <w:cantSplit/>
          <w:trHeight w:val="650"/>
        </w:trPr>
        <w:tc>
          <w:tcPr>
            <w:tcW w:w="6185" w:type="dxa"/>
            <w:gridSpan w:val="9"/>
            <w:tcBorders>
              <w:top w:val="single" w:sz="6" w:space="0" w:color="auto"/>
              <w:left w:val="single" w:sz="18" w:space="0" w:color="auto"/>
              <w:bottom w:val="single" w:sz="8" w:space="0" w:color="auto"/>
              <w:right w:val="single" w:sz="18" w:space="0" w:color="auto"/>
            </w:tcBorders>
            <w:shd w:val="clear" w:color="auto" w:fill="auto"/>
          </w:tcPr>
          <w:p w:rsidR="007D37E3" w:rsidRPr="00C84766" w:rsidRDefault="007D37E3" w:rsidP="00BD07C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7D37E3" w:rsidRPr="00C84766" w:rsidDel="009C2E5F" w:rsidRDefault="007D37E3" w:rsidP="00BD07C8">
            <w:pPr>
              <w:pStyle w:val="TAC"/>
            </w:pP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t xml:space="preserve">0 or </w:t>
            </w:r>
            <w:r w:rsidRPr="00C84766">
              <w:t>3</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7D37E3" w:rsidRPr="00C84766" w:rsidDel="009C2E5F" w:rsidRDefault="007D37E3" w:rsidP="00BD07C8">
            <w:pPr>
              <w:pStyle w:val="TAC"/>
            </w:pPr>
            <w:r>
              <w:t xml:space="preserve">0 or </w:t>
            </w:r>
            <w:r w:rsidRPr="00C84766">
              <w:t>3</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Cause Value</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t xml:space="preserve">0 or </w:t>
            </w:r>
            <w:r w:rsidRPr="00C84766">
              <w:t>1</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rPr>
                <w:lang w:val="en-US" w:eastAsia="zh-CN"/>
              </w:rPr>
              <w:t xml:space="preserve">0 or </w:t>
            </w:r>
            <w:r>
              <w:rPr>
                <w:rFonts w:hint="eastAsia"/>
                <w:lang w:val="en-US" w:eastAsia="zh-CN"/>
              </w:rPr>
              <w:t>3</w:t>
            </w:r>
          </w:p>
        </w:tc>
      </w:tr>
      <w:tr w:rsidR="007D37E3" w:rsidRPr="00C84766" w:rsidTr="00BD07C8">
        <w:trPr>
          <w:cantSplit/>
          <w:trHeight w:val="817"/>
        </w:trPr>
        <w:tc>
          <w:tcPr>
            <w:tcW w:w="6185" w:type="dxa"/>
            <w:gridSpan w:val="9"/>
            <w:tcBorders>
              <w:top w:val="single" w:sz="2"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7D37E3" w:rsidRPr="00C84766" w:rsidRDefault="007D37E3" w:rsidP="00BD07C8">
            <w:pPr>
              <w:pStyle w:val="TAC"/>
            </w:pPr>
            <w:r>
              <w:rPr>
                <w:lang w:val="en-US" w:eastAsia="zh-CN"/>
              </w:rPr>
              <w:t xml:space="preserve">0 or </w:t>
            </w:r>
            <w:r>
              <w:rPr>
                <w:rFonts w:hint="eastAsia"/>
                <w:lang w:val="en-US" w:eastAsia="zh-CN"/>
              </w:rPr>
              <w:t>3</w:t>
            </w:r>
          </w:p>
        </w:tc>
      </w:tr>
      <w:tr w:rsidR="007D37E3" w:rsidRPr="00C84766" w:rsidTr="00BD07C8">
        <w:trPr>
          <w:cantSplit/>
          <w:trHeight w:val="474"/>
        </w:trPr>
        <w:tc>
          <w:tcPr>
            <w:tcW w:w="6185" w:type="dxa"/>
            <w:gridSpan w:val="9"/>
            <w:tcBorders>
              <w:top w:val="single" w:sz="2" w:space="0" w:color="auto"/>
              <w:left w:val="single" w:sz="18" w:space="0" w:color="auto"/>
              <w:bottom w:val="single" w:sz="4" w:space="0" w:color="auto"/>
              <w:right w:val="single" w:sz="18" w:space="0" w:color="auto"/>
            </w:tcBorders>
          </w:tcPr>
          <w:p w:rsidR="007D37E3" w:rsidRPr="0023754C" w:rsidDel="005D7A44" w:rsidRDefault="007D37E3" w:rsidP="00BD07C8">
            <w:pPr>
              <w:pStyle w:val="TAC"/>
              <w:rPr>
                <w:highlight w:val="yellow"/>
              </w:rPr>
            </w:pPr>
            <w:r>
              <w:rPr>
                <w:highlight w:val="yellow"/>
                <w:lang w:eastAsia="zh-CN"/>
              </w:rPr>
              <w:t>Number of s</w:t>
            </w:r>
            <w:r w:rsidRPr="0023754C">
              <w:rPr>
                <w:rFonts w:hint="eastAsia"/>
                <w:highlight w:val="yellow"/>
                <w:lang w:eastAsia="zh-CN"/>
              </w:rPr>
              <w:t>uccessfully delivered</w:t>
            </w:r>
            <w:r w:rsidRPr="0023754C">
              <w:rPr>
                <w:highlight w:val="yellow"/>
              </w:rPr>
              <w:t xml:space="preserve"> </w:t>
            </w:r>
            <w:r>
              <w:rPr>
                <w:highlight w:val="yellow"/>
              </w:rPr>
              <w:t>NR PDCP PDU SN</w:t>
            </w:r>
            <w:r w:rsidRPr="0023754C">
              <w:rPr>
                <w:highlight w:val="yellow"/>
              </w:rPr>
              <w:t xml:space="preserve"> blocks</w:t>
            </w:r>
          </w:p>
        </w:tc>
        <w:tc>
          <w:tcPr>
            <w:tcW w:w="1431" w:type="dxa"/>
            <w:tcBorders>
              <w:top w:val="single" w:sz="4" w:space="0" w:color="auto"/>
              <w:left w:val="single" w:sz="18" w:space="0" w:color="auto"/>
              <w:bottom w:val="single" w:sz="4" w:space="0" w:color="auto"/>
            </w:tcBorders>
          </w:tcPr>
          <w:p w:rsidR="007D37E3" w:rsidRPr="0023754C" w:rsidDel="005D7A44" w:rsidRDefault="007D37E3" w:rsidP="00BD07C8">
            <w:pPr>
              <w:pStyle w:val="TAC"/>
              <w:rPr>
                <w:highlight w:val="yellow"/>
              </w:rPr>
            </w:pPr>
            <w:r w:rsidRPr="0023754C">
              <w:rPr>
                <w:highlight w:val="yellow"/>
              </w:rPr>
              <w:t>0 or 1</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(first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3</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(first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1</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sidRPr="0023754C">
              <w:rPr>
                <w:highlight w:val="yellow"/>
              </w:rPr>
              <w:t>…</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w:t>
            </w:r>
            <w:r>
              <w:rPr>
                <w:highlight w:val="yellow"/>
              </w:rPr>
              <w:t>la</w:t>
            </w:r>
            <w:r w:rsidRPr="0023754C">
              <w:rPr>
                <w:highlight w:val="yellow"/>
              </w:rPr>
              <w:t>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3</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w:t>
            </w:r>
            <w:r>
              <w:rPr>
                <w:highlight w:val="yellow"/>
              </w:rPr>
              <w:t>la</w:t>
            </w:r>
            <w:r w:rsidRPr="0023754C">
              <w:rPr>
                <w:highlight w:val="yellow"/>
              </w:rPr>
              <w:t>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1</w:t>
            </w:r>
          </w:p>
        </w:tc>
      </w:tr>
      <w:tr w:rsidR="007D37E3" w:rsidRPr="00C84766" w:rsidTr="00BD07C8">
        <w:trPr>
          <w:cantSplit/>
          <w:trHeight w:val="817"/>
        </w:trPr>
        <w:tc>
          <w:tcPr>
            <w:tcW w:w="6185" w:type="dxa"/>
            <w:gridSpan w:val="9"/>
            <w:tcBorders>
              <w:top w:val="single" w:sz="18" w:space="0" w:color="auto"/>
              <w:left w:val="single" w:sz="6" w:space="0" w:color="auto"/>
              <w:bottom w:val="single" w:sz="6" w:space="0" w:color="auto"/>
              <w:right w:val="single" w:sz="6" w:space="0" w:color="auto"/>
            </w:tcBorders>
            <w:shd w:val="clear" w:color="auto" w:fill="auto"/>
          </w:tcPr>
          <w:p w:rsidR="007D37E3" w:rsidRPr="00C84766" w:rsidRDefault="007D37E3" w:rsidP="00BD07C8">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D37E3" w:rsidRPr="00C84766" w:rsidRDefault="007D37E3" w:rsidP="00BD07C8">
            <w:pPr>
              <w:pStyle w:val="TAC"/>
            </w:pPr>
            <w:r>
              <w:t>0</w:t>
            </w:r>
            <w:r w:rsidRPr="00C84766">
              <w:t>-</w:t>
            </w:r>
            <w:r>
              <w:t>3</w:t>
            </w:r>
          </w:p>
        </w:tc>
      </w:tr>
    </w:tbl>
    <w:p w:rsidR="007D37E3" w:rsidRDefault="007D37E3" w:rsidP="007D37E3"/>
    <w:p w:rsidR="003E5388" w:rsidRPr="00AA714A" w:rsidRDefault="007D37E3" w:rsidP="00686E77">
      <w:pPr>
        <w:pStyle w:val="TF"/>
      </w:pPr>
      <w:r w:rsidRPr="00C64371">
        <w:rPr>
          <w:rFonts w:hint="eastAsia"/>
        </w:rPr>
        <w:t>Figure 5.2.1-7</w:t>
      </w:r>
      <w:ins w:id="282" w:author="China Telecom" w:date="2019-12-02T11:26:00Z">
        <w:r w:rsidR="002A470B">
          <w:t>:</w:t>
        </w:r>
      </w:ins>
      <w:r w:rsidRPr="00C64371">
        <w:rPr>
          <w:rFonts w:hint="eastAsia"/>
        </w:rPr>
        <w:t xml:space="preserve"> Impact to DDDS for </w:t>
      </w:r>
      <w:del w:id="283" w:author="China Telecom" w:date="2019-12-02T11:32:00Z">
        <w:r w:rsidRPr="00C64371" w:rsidDel="00333E8B">
          <w:rPr>
            <w:rFonts w:hint="eastAsia"/>
          </w:rPr>
          <w:delText>solution 5</w:delText>
        </w:r>
      </w:del>
      <w:ins w:id="284" w:author="China Telecom" w:date="2019-12-02T11:32:00Z">
        <w:r w:rsidR="00333E8B">
          <w:rPr>
            <w:rFonts w:hint="eastAsia"/>
          </w:rPr>
          <w:t>Solution 5</w:t>
        </w:r>
      </w:ins>
    </w:p>
    <w:p w:rsidR="00D13EB7" w:rsidRPr="00D13EB7" w:rsidRDefault="00D13EB7" w:rsidP="00D13EB7">
      <w:pPr>
        <w:pStyle w:val="3"/>
        <w:overflowPunct w:val="0"/>
        <w:autoSpaceDE w:val="0"/>
        <w:autoSpaceDN w:val="0"/>
        <w:adjustRightInd w:val="0"/>
        <w:textAlignment w:val="baseline"/>
        <w:rPr>
          <w:rFonts w:eastAsia="Times New Roman"/>
          <w:lang w:eastAsia="en-GB"/>
        </w:rPr>
      </w:pPr>
      <w:bookmarkStart w:id="285" w:name="_Toc26182697"/>
      <w:r w:rsidRPr="00D13EB7">
        <w:rPr>
          <w:rFonts w:eastAsia="Times New Roman"/>
          <w:lang w:eastAsia="en-GB"/>
        </w:rPr>
        <w:t>5.2.2</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2</w:t>
      </w:r>
      <w:bookmarkEnd w:id="285"/>
    </w:p>
    <w:p w:rsidR="00D13EB7" w:rsidRDefault="00AA714A" w:rsidP="004826CB">
      <w:del w:id="286" w:author="China Telecom" w:date="2019-12-02T11:33:00Z">
        <w:r w:rsidRPr="00AA714A" w:rsidDel="00707043">
          <w:delText>Solution 1</w:delText>
        </w:r>
      </w:del>
      <w:ins w:id="287" w:author="China Telecom" w:date="2019-12-02T11:33:00Z">
        <w:r w:rsidR="00707043">
          <w:t>Solution 1</w:t>
        </w:r>
      </w:ins>
      <w:r w:rsidR="0034773A">
        <w:t>-5</w:t>
      </w:r>
      <w:r w:rsidRPr="00AA714A">
        <w:t xml:space="preserve">: Solutions for </w:t>
      </w:r>
      <w:ins w:id="288" w:author="China Telecom" w:date="2019-12-02T11:28:00Z">
        <w:r w:rsidR="00B16E0A">
          <w:t>S</w:t>
        </w:r>
      </w:ins>
      <w:del w:id="289" w:author="China Telecom" w:date="2019-12-02T11:28:00Z">
        <w:r w:rsidRPr="00AA714A" w:rsidDel="00B16E0A">
          <w:delText>s</w:delText>
        </w:r>
      </w:del>
      <w:r w:rsidRPr="00AA714A">
        <w:t xml:space="preserve">cenario 1 could be reused for </w:t>
      </w:r>
      <w:ins w:id="290" w:author="China Telecom" w:date="2019-12-02T11:28:00Z">
        <w:r w:rsidR="003C1EF4">
          <w:t>S</w:t>
        </w:r>
      </w:ins>
      <w:del w:id="291" w:author="China Telecom" w:date="2019-12-02T11:28:00Z">
        <w:r w:rsidRPr="00AA714A" w:rsidDel="003C1EF4">
          <w:delText>s</w:delText>
        </w:r>
      </w:del>
      <w:r w:rsidRPr="00AA714A">
        <w:t>cenario 2 with similar information introduced for re-transmission packets.</w:t>
      </w:r>
    </w:p>
    <w:p w:rsidR="00FC467C" w:rsidRPr="00686E77" w:rsidRDefault="00FC467C" w:rsidP="00FC467C">
      <w:r>
        <w:t xml:space="preserve">Solution </w:t>
      </w:r>
      <w:r w:rsidR="0034773A">
        <w:t>6</w:t>
      </w:r>
      <w:r>
        <w:t xml:space="preserve">: </w:t>
      </w:r>
      <w:r w:rsidRPr="00FC467C">
        <w:t>Highest PDCP SN approach with up to which NR-U SN</w:t>
      </w:r>
      <w:r>
        <w:t xml:space="preserve">. </w:t>
      </w:r>
      <w:r w:rsidRPr="00FC467C">
        <w:t>To mitigate this problem, the following solution is proposed for DDDS in TS 38.425</w:t>
      </w:r>
      <w:ins w:id="292" w:author="China Telecom" w:date="2019-12-02T11:49:00Z">
        <w:r w:rsidR="00325DB5">
          <w:t xml:space="preserve"> [5]</w:t>
        </w:r>
      </w:ins>
      <w:r w:rsidR="009C1A51">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FC467C" w:rsidRPr="00C84766" w:rsidTr="00BD07C8">
        <w:trPr>
          <w:cantSplit/>
        </w:trPr>
        <w:tc>
          <w:tcPr>
            <w:tcW w:w="6183" w:type="dxa"/>
            <w:gridSpan w:val="11"/>
            <w:tcBorders>
              <w:top w:val="single" w:sz="4" w:space="0" w:color="auto"/>
              <w:left w:val="single" w:sz="4" w:space="0" w:color="auto"/>
              <w:right w:val="nil"/>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C467C" w:rsidRPr="00C84766" w:rsidRDefault="00FC467C" w:rsidP="00BD07C8">
            <w:pPr>
              <w:keepNext/>
              <w:keepLines/>
              <w:spacing w:before="120"/>
              <w:ind w:left="113" w:right="113"/>
              <w:jc w:val="center"/>
              <w:rPr>
                <w:rFonts w:ascii="Arial" w:hAnsi="Arial"/>
                <w:sz w:val="18"/>
              </w:rPr>
            </w:pPr>
            <w:r w:rsidRPr="00C84766">
              <w:rPr>
                <w:rFonts w:ascii="Arial" w:hAnsi="Arial"/>
                <w:sz w:val="18"/>
              </w:rPr>
              <w:t>Number of Octets</w:t>
            </w:r>
          </w:p>
        </w:tc>
      </w:tr>
      <w:tr w:rsidR="00FC467C" w:rsidRPr="00C84766" w:rsidTr="00BD07C8">
        <w:trPr>
          <w:cantSplit/>
        </w:trPr>
        <w:tc>
          <w:tcPr>
            <w:tcW w:w="772" w:type="dxa"/>
            <w:gridSpan w:val="2"/>
            <w:tcBorders>
              <w:left w:val="single" w:sz="4" w:space="0" w:color="auto"/>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FC467C" w:rsidRPr="00C84766" w:rsidRDefault="00FC467C" w:rsidP="00BD07C8">
            <w:pPr>
              <w:keepNext/>
              <w:keepLines/>
              <w:spacing w:before="120"/>
              <w:rPr>
                <w:rFonts w:ascii="Arial" w:hAnsi="Arial"/>
                <w:sz w:val="18"/>
              </w:rPr>
            </w:pPr>
          </w:p>
        </w:tc>
      </w:tr>
      <w:tr w:rsidR="00FC467C" w:rsidRPr="00C84766" w:rsidTr="00BD07C8">
        <w:trPr>
          <w:cantSplit/>
          <w:trHeight w:val="538"/>
        </w:trPr>
        <w:tc>
          <w:tcPr>
            <w:tcW w:w="2988" w:type="dxa"/>
            <w:gridSpan w:val="7"/>
            <w:tcBorders>
              <w:top w:val="single" w:sz="18" w:space="0" w:color="auto"/>
              <w:left w:val="single" w:sz="18" w:space="0" w:color="auto"/>
              <w:bottom w:val="single" w:sz="6" w:space="0" w:color="auto"/>
              <w:right w:val="single" w:sz="6" w:space="0" w:color="auto"/>
            </w:tcBorders>
          </w:tcPr>
          <w:p w:rsidR="00FC467C" w:rsidRPr="00C84766" w:rsidRDefault="00FC467C" w:rsidP="00BD07C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FC467C" w:rsidRPr="00C84766" w:rsidRDefault="00FC467C" w:rsidP="00BD07C8">
            <w:pPr>
              <w:pStyle w:val="TAC"/>
            </w:pPr>
            <w:r w:rsidRPr="00C84766">
              <w:t>Lost Packet Report</w:t>
            </w:r>
          </w:p>
        </w:tc>
        <w:tc>
          <w:tcPr>
            <w:tcW w:w="1431" w:type="dxa"/>
            <w:tcBorders>
              <w:top w:val="single" w:sz="4" w:space="0" w:color="auto"/>
              <w:left w:val="single" w:sz="18" w:space="0" w:color="auto"/>
              <w:bottom w:val="single" w:sz="4" w:space="0" w:color="auto"/>
            </w:tcBorders>
          </w:tcPr>
          <w:p w:rsidR="00FC467C" w:rsidRPr="00C84766" w:rsidRDefault="00FC467C" w:rsidP="00BD07C8">
            <w:pPr>
              <w:pStyle w:val="TAC"/>
            </w:pPr>
            <w:r w:rsidRPr="00C84766">
              <w:t>1</w:t>
            </w:r>
          </w:p>
        </w:tc>
      </w:tr>
      <w:tr w:rsidR="00FC467C" w:rsidRPr="00C84766" w:rsidTr="00BD07C8">
        <w:trPr>
          <w:cantSplit/>
          <w:trHeight w:val="488"/>
        </w:trPr>
        <w:tc>
          <w:tcPr>
            <w:tcW w:w="747"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rPr>
            </w:pPr>
            <w:r w:rsidRPr="006F7B14">
              <w:rPr>
                <w:sz w:val="16"/>
                <w:szCs w:val="16"/>
                <w:highlight w:val="yellow"/>
              </w:rPr>
              <w:t>Highest Retransmitted End NR-U SN Ind</w:t>
            </w:r>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 xml:space="preserve">Highest Retransmitted NR PDCP SN Ind </w:t>
            </w:r>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Highest Delivered Retransmitted End NR-U SN Ind</w:t>
            </w:r>
          </w:p>
        </w:tc>
        <w:tc>
          <w:tcPr>
            <w:tcW w:w="747" w:type="dxa"/>
            <w:gridSpan w:val="2"/>
            <w:tcBorders>
              <w:top w:val="single" w:sz="6" w:space="0" w:color="auto"/>
              <w:left w:val="single" w:sz="6" w:space="0" w:color="auto"/>
              <w:bottom w:val="single" w:sz="6" w:space="0" w:color="auto"/>
              <w:right w:val="single" w:sz="4"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Highest Delivered Retransmitted NR PDCP SN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FC467C" w:rsidRPr="00C84766" w:rsidRDefault="00FC467C" w:rsidP="00BD07C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FC467C" w:rsidRPr="00C84766" w:rsidRDefault="00FC467C" w:rsidP="00BD07C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FC467C" w:rsidRPr="00C84766" w:rsidRDefault="00FC467C" w:rsidP="00BD07C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Cause Report</w:t>
            </w:r>
          </w:p>
        </w:tc>
        <w:tc>
          <w:tcPr>
            <w:tcW w:w="1431" w:type="dxa"/>
            <w:tcBorders>
              <w:top w:val="single" w:sz="4" w:space="0" w:color="auto"/>
              <w:left w:val="single" w:sz="18" w:space="0" w:color="auto"/>
            </w:tcBorders>
            <w:shd w:val="clear" w:color="auto" w:fill="auto"/>
          </w:tcPr>
          <w:p w:rsidR="00FC467C" w:rsidRPr="00C84766" w:rsidRDefault="00FC467C" w:rsidP="00BD07C8">
            <w:pPr>
              <w:pStyle w:val="TAC"/>
            </w:pPr>
            <w:r w:rsidRPr="00C84766">
              <w:t>1</w:t>
            </w:r>
          </w:p>
        </w:tc>
      </w:tr>
      <w:tr w:rsidR="00FC467C" w:rsidRPr="00C84766" w:rsidTr="00BD07C8">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FC467C" w:rsidRPr="00C84766" w:rsidRDefault="00FC467C" w:rsidP="00BD07C8">
            <w:pPr>
              <w:pStyle w:val="TAC"/>
            </w:pPr>
            <w:r w:rsidRPr="00C84766">
              <w:t>4</w:t>
            </w:r>
          </w:p>
        </w:tc>
      </w:tr>
      <w:tr w:rsidR="00FC467C" w:rsidRPr="00C84766" w:rsidTr="00BD07C8">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t>D</w:t>
            </w:r>
            <w:r w:rsidRPr="00C84766">
              <w:t xml:space="preserve">esired </w:t>
            </w:r>
            <w:r>
              <w:t>Data Rate</w:t>
            </w:r>
          </w:p>
        </w:tc>
        <w:tc>
          <w:tcPr>
            <w:tcW w:w="1431" w:type="dxa"/>
            <w:tcBorders>
              <w:left w:val="single" w:sz="18" w:space="0" w:color="auto"/>
            </w:tcBorders>
            <w:shd w:val="clear" w:color="auto" w:fill="auto"/>
          </w:tcPr>
          <w:p w:rsidR="00FC467C" w:rsidRPr="00C84766" w:rsidRDefault="00FC467C" w:rsidP="00BD07C8">
            <w:pPr>
              <w:pStyle w:val="TAC"/>
            </w:pPr>
            <w:r>
              <w:t xml:space="preserve">0 or </w:t>
            </w:r>
            <w:r w:rsidRPr="00C84766">
              <w:t>4</w:t>
            </w:r>
          </w:p>
        </w:tc>
      </w:tr>
      <w:tr w:rsidR="00FC467C" w:rsidRPr="00C84766" w:rsidTr="00BD07C8">
        <w:trPr>
          <w:cantSplit/>
          <w:trHeight w:val="81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Number of lost NR-U Sequence Number ranges reported</w:t>
            </w:r>
          </w:p>
        </w:tc>
        <w:tc>
          <w:tcPr>
            <w:tcW w:w="1431" w:type="dxa"/>
            <w:tcBorders>
              <w:left w:val="single" w:sz="18" w:space="0" w:color="auto"/>
            </w:tcBorders>
            <w:shd w:val="clear" w:color="auto" w:fill="auto"/>
          </w:tcPr>
          <w:p w:rsidR="00FC467C" w:rsidRPr="00C84766" w:rsidRDefault="00FC467C" w:rsidP="00BD07C8">
            <w:pPr>
              <w:pStyle w:val="TAC"/>
            </w:pPr>
            <w:r>
              <w:t xml:space="preserve">0 or </w:t>
            </w:r>
            <w:r w:rsidRPr="00C84766">
              <w:t>1</w:t>
            </w:r>
          </w:p>
        </w:tc>
      </w:tr>
      <w:tr w:rsidR="00FC467C" w:rsidRPr="00C84766" w:rsidTr="00BD07C8">
        <w:trPr>
          <w:cantSplit/>
          <w:trHeight w:val="887"/>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Start of lost NR-U Sequence Number range</w:t>
            </w:r>
          </w:p>
        </w:tc>
        <w:tc>
          <w:tcPr>
            <w:tcW w:w="1431" w:type="dxa"/>
            <w:vMerge w:val="restart"/>
            <w:tcBorders>
              <w:left w:val="single" w:sz="18" w:space="0" w:color="auto"/>
            </w:tcBorders>
            <w:shd w:val="clear" w:color="auto" w:fill="auto"/>
          </w:tcPr>
          <w:p w:rsidR="00FC467C" w:rsidRPr="00C84766" w:rsidRDefault="00FC467C" w:rsidP="00BD07C8">
            <w:pPr>
              <w:pStyle w:val="TAC"/>
            </w:pPr>
            <w:r>
              <w:t>0 or (</w:t>
            </w:r>
            <w:r w:rsidRPr="00C84766">
              <w:t>6* Number of reported lost NR-U SN ranges)</w:t>
            </w:r>
          </w:p>
        </w:tc>
      </w:tr>
      <w:tr w:rsidR="00FC467C" w:rsidRPr="00C84766" w:rsidTr="00BD07C8">
        <w:trPr>
          <w:cantSplit/>
          <w:trHeight w:val="650"/>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rsidR="00FC467C" w:rsidRPr="00C84766" w:rsidRDefault="00FC467C" w:rsidP="00BD07C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FC467C" w:rsidRPr="00C84766" w:rsidDel="009C2E5F" w:rsidRDefault="00FC467C" w:rsidP="00BD07C8">
            <w:pPr>
              <w:pStyle w:val="TAC"/>
            </w:pP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t xml:space="preserve">0 or </w:t>
            </w:r>
            <w:r w:rsidRPr="00C84766">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FC467C" w:rsidRPr="00C84766" w:rsidDel="009C2E5F" w:rsidRDefault="00FC467C" w:rsidP="00BD07C8">
            <w:pPr>
              <w:pStyle w:val="TAC"/>
            </w:pPr>
            <w:r>
              <w:t xml:space="preserve">0 or </w:t>
            </w:r>
            <w:r w:rsidRPr="00C84766">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Cause Value</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t xml:space="preserve">0 or </w:t>
            </w:r>
            <w:r w:rsidRPr="00C84766">
              <w:t>1</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rPr>
                <w:lang w:val="en-US" w:eastAsia="zh-CN"/>
              </w:rPr>
              <w:t xml:space="preserve">0 or </w:t>
            </w:r>
            <w:r>
              <w:rPr>
                <w:rFonts w:hint="eastAsia"/>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Default="00FC467C" w:rsidP="00BD07C8">
            <w:pPr>
              <w:pStyle w:val="TAC"/>
            </w:pPr>
            <w:r>
              <w:t>Retransmitted NR PDCP Sequence Number</w:t>
            </w:r>
          </w:p>
        </w:tc>
        <w:tc>
          <w:tcPr>
            <w:tcW w:w="1431" w:type="dxa"/>
            <w:tcBorders>
              <w:left w:val="single" w:sz="18" w:space="0" w:color="auto"/>
              <w:bottom w:val="single" w:sz="6" w:space="0" w:color="auto"/>
            </w:tcBorders>
            <w:shd w:val="clear" w:color="auto" w:fill="auto"/>
          </w:tcPr>
          <w:p w:rsidR="00FC467C" w:rsidRDefault="00FC467C" w:rsidP="00BD07C8">
            <w:pPr>
              <w:pStyle w:val="TAC"/>
              <w:rPr>
                <w:lang w:val="en-US" w:eastAsia="zh-CN"/>
              </w:rPr>
            </w:pPr>
            <w:r>
              <w:rPr>
                <w:lang w:val="en-US" w:eastAsia="zh-CN"/>
              </w:rPr>
              <w:t xml:space="preserve">0 or </w:t>
            </w:r>
            <w:r>
              <w:rPr>
                <w:rFonts w:hint="eastAsia"/>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Highest 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End of NR-U Sequence Number for Highest 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Highest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817"/>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End of NR-U Sequence Number for Highest 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BD07C8">
            <w:pPr>
              <w:pStyle w:val="TAC"/>
              <w:rPr>
                <w:highlight w:val="yellow"/>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rsidR="00FC467C" w:rsidRPr="00C84766" w:rsidRDefault="00FC467C" w:rsidP="00BD07C8">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FC467C" w:rsidRPr="00C84766" w:rsidRDefault="00FC467C" w:rsidP="00BD07C8">
            <w:pPr>
              <w:pStyle w:val="TAC"/>
            </w:pPr>
            <w:r>
              <w:t>0</w:t>
            </w:r>
            <w:r w:rsidRPr="00C84766">
              <w:t>-</w:t>
            </w:r>
            <w:r>
              <w:t>3</w:t>
            </w:r>
          </w:p>
        </w:tc>
      </w:tr>
    </w:tbl>
    <w:p w:rsidR="009C1A51" w:rsidRDefault="009C1A51" w:rsidP="009C1A51"/>
    <w:p w:rsidR="009C1A51" w:rsidRPr="00AA714A" w:rsidRDefault="009C1A51" w:rsidP="009C1A51">
      <w:pPr>
        <w:pStyle w:val="TF"/>
      </w:pPr>
      <w:r>
        <w:rPr>
          <w:rFonts w:hint="eastAsia"/>
        </w:rPr>
        <w:lastRenderedPageBreak/>
        <w:t>Figure 5.2.2-1</w:t>
      </w:r>
      <w:ins w:id="293" w:author="China Telecom" w:date="2019-12-02T11:26:00Z">
        <w:r w:rsidR="002A470B">
          <w:t>:</w:t>
        </w:r>
      </w:ins>
      <w:r w:rsidRPr="00C64371">
        <w:rPr>
          <w:rFonts w:hint="eastAsia"/>
        </w:rPr>
        <w:t xml:space="preserve"> Impac</w:t>
      </w:r>
      <w:r>
        <w:rPr>
          <w:rFonts w:hint="eastAsia"/>
        </w:rPr>
        <w:t xml:space="preserve">t to DDDS for </w:t>
      </w:r>
      <w:ins w:id="294" w:author="China Telecom" w:date="2019-12-02T11:26:00Z">
        <w:r w:rsidR="002A470B">
          <w:t>S</w:t>
        </w:r>
      </w:ins>
      <w:del w:id="295" w:author="China Telecom" w:date="2019-12-02T11:26:00Z">
        <w:r w:rsidDel="002A470B">
          <w:rPr>
            <w:rFonts w:hint="eastAsia"/>
          </w:rPr>
          <w:delText>s</w:delText>
        </w:r>
      </w:del>
      <w:r>
        <w:rPr>
          <w:rFonts w:hint="eastAsia"/>
        </w:rPr>
        <w:t xml:space="preserve">olution </w:t>
      </w:r>
      <w:del w:id="296" w:author="China Telecom" w:date="2019-12-02T11:26:00Z">
        <w:r w:rsidDel="002A470B">
          <w:rPr>
            <w:rFonts w:hint="eastAsia"/>
          </w:rPr>
          <w:delText>2</w:delText>
        </w:r>
      </w:del>
      <w:ins w:id="297" w:author="China Telecom" w:date="2019-12-02T11:26:00Z">
        <w:r w:rsidR="002A470B">
          <w:t>6</w:t>
        </w:r>
      </w:ins>
    </w:p>
    <w:p w:rsidR="009C1A51" w:rsidRDefault="009C1A51" w:rsidP="009C1A51">
      <w:pPr>
        <w:rPr>
          <w:lang w:eastAsia="zh-CN"/>
        </w:rPr>
      </w:pPr>
      <w:bookmarkStart w:id="298" w:name="_Toc23240551"/>
      <w:r>
        <w:rPr>
          <w:lang w:eastAsia="zh-CN"/>
        </w:rPr>
        <w:t xml:space="preserve">For </w:t>
      </w:r>
      <w:del w:id="299" w:author="China Telecom" w:date="2019-12-02T11:26:00Z">
        <w:r w:rsidDel="002A470B">
          <w:rPr>
            <w:lang w:eastAsia="zh-CN"/>
          </w:rPr>
          <w:delText>solution2</w:delText>
        </w:r>
      </w:del>
      <w:ins w:id="300" w:author="China Telecom" w:date="2019-12-02T11:26:00Z">
        <w:r w:rsidR="002A470B">
          <w:rPr>
            <w:lang w:eastAsia="zh-CN"/>
          </w:rPr>
          <w:t>Solution 6</w:t>
        </w:r>
      </w:ins>
      <w:r>
        <w:rPr>
          <w:lang w:eastAsia="zh-CN"/>
        </w:rPr>
        <w:t xml:space="preserve">, the definition of </w:t>
      </w:r>
      <w:r>
        <w:rPr>
          <w:rFonts w:hint="eastAsia"/>
          <w:lang w:eastAsia="zh-CN"/>
        </w:rPr>
        <w:t xml:space="preserve">the </w:t>
      </w:r>
      <w:r>
        <w:rPr>
          <w:lang w:eastAsia="zh-CN"/>
        </w:rPr>
        <w:t>c</w:t>
      </w:r>
      <w:r w:rsidRPr="004E7CC6">
        <w:rPr>
          <w:lang w:eastAsia="zh-CN"/>
        </w:rPr>
        <w:t>oding of information elements in frames</w:t>
      </w:r>
      <w:r>
        <w:rPr>
          <w:lang w:eastAsia="zh-CN"/>
        </w:rPr>
        <w:t xml:space="preserve"> are as follows:</w:t>
      </w:r>
    </w:p>
    <w:p w:rsidR="009C1A51" w:rsidRPr="000E48AC" w:rsidRDefault="009C1A51" w:rsidP="009C1A51">
      <w:pPr>
        <w:rPr>
          <w:b/>
        </w:rPr>
      </w:pPr>
      <w:r w:rsidRPr="000E48AC">
        <w:rPr>
          <w:b/>
        </w:rPr>
        <w:t>Highest Delivered Retransmitted NR PDCP SN Ind</w:t>
      </w:r>
      <w:bookmarkEnd w:id="298"/>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0E48AC">
        <w:rPr>
          <w:rFonts w:eastAsia="Times New Roman"/>
          <w:lang w:eastAsia="en-GB"/>
        </w:rPr>
        <w:t xml:space="preserve"> This parameter indicates the presence of highest successfully delivered retransmitted PDCP Sequence Number.</w:t>
      </w:r>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0E48AC">
        <w:rPr>
          <w:rFonts w:eastAsia="Times New Roman"/>
          <w:lang w:eastAsia="en-GB"/>
        </w:rPr>
        <w:t xml:space="preserve"> {0= Highest Successfully delivered retransmitted NR PDCP Sequence Number not present, 1= Highest Successfully delivered retransmitted NR PDCP Sequence Number}.</w:t>
      </w:r>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0E48AC">
        <w:rPr>
          <w:rFonts w:eastAsia="Times New Roman"/>
          <w:lang w:eastAsia="en-GB"/>
        </w:rPr>
        <w:t xml:space="preserve"> 1 bit.</w:t>
      </w:r>
    </w:p>
    <w:p w:rsidR="009C1A51" w:rsidRPr="005609E1" w:rsidRDefault="009C1A51" w:rsidP="009C1A51">
      <w:pPr>
        <w:rPr>
          <w:b/>
        </w:rPr>
      </w:pPr>
      <w:bookmarkStart w:id="301" w:name="_Toc23240552"/>
      <w:r w:rsidRPr="005609E1">
        <w:rPr>
          <w:b/>
        </w:rPr>
        <w:t>Highest Delivered Retransmitted End NR-U SN Ind</w:t>
      </w:r>
      <w:bookmarkEnd w:id="301"/>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 End of NR-U Sequence Number for Highest Successfully delivered retransmitted NR PDCP Sequence Number not present, 1=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302" w:name="_Toc23240553"/>
      <w:r w:rsidRPr="005609E1">
        <w:rPr>
          <w:b/>
        </w:rPr>
        <w:t>Highest Retransmitted NR PDCP SN Ind</w:t>
      </w:r>
      <w:bookmarkEnd w:id="302"/>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highest retransmitted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 Highest Retransmitted NR PDCP Sequence Number not present, 1= Highest Retransmitted NR PDCP Sequence Number present}.</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303" w:name="_Toc23240554"/>
      <w:r w:rsidRPr="005609E1">
        <w:rPr>
          <w:b/>
        </w:rPr>
        <w:t>Highest Retransmitted End NR-U SN Ind</w:t>
      </w:r>
      <w:bookmarkEnd w:id="303"/>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 xml:space="preserve">Value range: </w:t>
      </w:r>
      <w:r w:rsidRPr="005609E1">
        <w:rPr>
          <w:rFonts w:eastAsia="Times New Roman"/>
          <w:lang w:eastAsia="en-GB"/>
        </w:rPr>
        <w:t>{0= End of NR-U Sequence Number for Highest Successfully delivered retransmitted NR PDCP Sequence Number not present, 1=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304" w:name="_Toc23240555"/>
      <w:r w:rsidRPr="005609E1">
        <w:rPr>
          <w:b/>
        </w:rPr>
        <w:t>Highest Successfully delivered retransmitted NR PDCP Sequence Number</w:t>
      </w:r>
      <w:bookmarkEnd w:id="304"/>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highest successfully delivered NR PDCP SN in-sequence among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305" w:name="_Toc23240556"/>
      <w:r w:rsidRPr="005609E1">
        <w:rPr>
          <w:b/>
          <w:lang w:eastAsia="en-GB"/>
        </w:rPr>
        <w:t>End of NR-U Sequence Number for Highest successfully delivered retransmitted NR PDCP Sequence Number</w:t>
      </w:r>
      <w:bookmarkEnd w:id="305"/>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a NR-U sequence number up to which the reported Highest successfully delivered retransmitted NR PDCP Sequence Number should be applied for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306" w:name="_Toc23240557"/>
      <w:r w:rsidRPr="005609E1">
        <w:rPr>
          <w:b/>
          <w:lang w:eastAsia="en-GB"/>
        </w:rPr>
        <w:t>Highest retransmitted NR PDCP Sequence Number</w:t>
      </w:r>
      <w:bookmarkEnd w:id="306"/>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highest transmitted NR PDCP SN in-sequence among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 xml:space="preserve">Value range: </w:t>
      </w:r>
      <w:r w:rsidRPr="005609E1">
        <w:rPr>
          <w:rFonts w:eastAsia="Times New Roman"/>
          <w:lang w:eastAsia="en-GB"/>
        </w:rPr>
        <w:t>{0..218-1}.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307" w:name="_Toc23240558"/>
      <w:r w:rsidRPr="005609E1">
        <w:rPr>
          <w:b/>
          <w:lang w:eastAsia="en-GB"/>
        </w:rPr>
        <w:t>End of NR-U Sequence Number for Highest successfully delivered retransmitted NR PDCP Sequence Number</w:t>
      </w:r>
      <w:bookmarkEnd w:id="307"/>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lastRenderedPageBreak/>
        <w:t>Description:</w:t>
      </w:r>
      <w:r w:rsidRPr="005609E1">
        <w:rPr>
          <w:rFonts w:eastAsia="Times New Roman"/>
          <w:lang w:eastAsia="en-GB"/>
        </w:rPr>
        <w:t xml:space="preserve"> This parameter indicates a NR-U sequence number up to which the reported Highest retransmitted NR PDCP Sequence Numbe</w:t>
      </w:r>
      <w:ins w:id="308" w:author="China Telecom" w:date="2019-12-02T11:30:00Z">
        <w:r w:rsidR="00426E7B">
          <w:rPr>
            <w:rFonts w:eastAsia="Times New Roman"/>
            <w:lang w:eastAsia="en-GB"/>
          </w:rPr>
          <w:t>r</w:t>
        </w:r>
      </w:ins>
      <w:r w:rsidRPr="005609E1">
        <w:rPr>
          <w:rFonts w:eastAsia="Times New Roman"/>
          <w:lang w:eastAsia="en-GB"/>
        </w:rPr>
        <w:t xml:space="preserve"> should be applied for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DB3659" w:rsidRPr="00AF0C30" w:rsidRDefault="00DB3659" w:rsidP="00DB3659">
      <w:r w:rsidRPr="00AF0C30">
        <w:t>The proposed solution has the following principles:</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 xml:space="preserve">Relying on “highest” PDCP SN feedback can embrace the advantage of freeing up CU’s buffer for what has been successfully delivered based on PDCP SN. </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By giving “up to which NR-U SN” retransmitted packets have been already delivered to the UE and can be freed up by the reported “highest” SN, CU can confine a range of retransmitted packets for which the reported “highest” SN should be applied.</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The proposed solution is a generalized version of the current Rel-15 solution, where “up to which NR-U SN” is always fixed to that of the PDCP SN reported, thus cannot be worse than Rel-15.</w:t>
      </w:r>
    </w:p>
    <w:p w:rsidR="00DB3659" w:rsidRPr="00AF0C30" w:rsidRDefault="00DB3659" w:rsidP="00DB3659">
      <w:r w:rsidRPr="00AF0C30">
        <w:t>For example, in Figure 5</w:t>
      </w:r>
      <w:r>
        <w:t>.</w:t>
      </w:r>
      <w:ins w:id="309" w:author="China Telecom" w:date="2019-12-02T11:27:00Z">
        <w:r w:rsidR="002A470B">
          <w:t>2</w:t>
        </w:r>
      </w:ins>
      <w:del w:id="310" w:author="China Telecom" w:date="2019-12-02T11:27:00Z">
        <w:r w:rsidDel="002A470B">
          <w:delText>3</w:delText>
        </w:r>
      </w:del>
      <w:r>
        <w:t>.2</w:t>
      </w:r>
      <w:r w:rsidRPr="00AF0C30">
        <w:t>-</w:t>
      </w:r>
      <w:ins w:id="311" w:author="China Telecom" w:date="2019-12-02T11:27:00Z">
        <w:r w:rsidR="002A470B">
          <w:t>2</w:t>
        </w:r>
      </w:ins>
      <w:del w:id="312" w:author="China Telecom" w:date="2019-12-02T11:27:00Z">
        <w:r w:rsidRPr="00AF0C30" w:rsidDel="002A470B">
          <w:delText>1</w:delText>
        </w:r>
      </w:del>
      <w:r w:rsidRPr="00AF0C30">
        <w:t>’s scenario, CU is now able to know that “OK, among all the retransmitted packets whose PDCP SN lower than or equal to #103, only those up to NR-U SN “G” are successfully delivered”, and thus free up #1, #2, #3, #4, #5, and #103 from its buffer as exactly intended:</w:t>
      </w:r>
    </w:p>
    <w:p w:rsidR="00DB3659" w:rsidRDefault="00DB3659" w:rsidP="00DB3659">
      <w:pPr>
        <w:rPr>
          <w:rFonts w:ascii="Arial" w:hAnsi="Arial" w:cs="Arial"/>
        </w:rPr>
      </w:pPr>
      <w:r>
        <w:object w:dxaOrig="14686" w:dyaOrig="2296">
          <v:shape id="_x0000_i1027" type="#_x0000_t75" style="width:471pt;height:72.75pt" o:ole="">
            <v:imagedata r:id="rId15" o:title=""/>
          </v:shape>
          <o:OLEObject Type="Embed" ProgID="VisioViewer.Viewer.1" ShapeID="_x0000_i1027" DrawAspect="Content" ObjectID="_1636799016" r:id="rId16"/>
        </w:object>
      </w:r>
    </w:p>
    <w:p w:rsidR="00FC467C" w:rsidRDefault="00DB3659" w:rsidP="00686E77">
      <w:pPr>
        <w:pStyle w:val="TF"/>
      </w:pPr>
      <w:r w:rsidRPr="003A73D2">
        <w:t>Figure 5.</w:t>
      </w:r>
      <w:r>
        <w:t>2</w:t>
      </w:r>
      <w:r w:rsidRPr="003A73D2">
        <w:t>.2</w:t>
      </w:r>
      <w:r>
        <w:t>-2</w:t>
      </w:r>
      <w:ins w:id="313" w:author="China Telecom" w:date="2019-12-02T11:27:00Z">
        <w:r w:rsidR="002A470B">
          <w:t>:</w:t>
        </w:r>
      </w:ins>
      <w:del w:id="314" w:author="China Telecom" w:date="2019-12-02T11:27:00Z">
        <w:r w:rsidRPr="003A73D2" w:rsidDel="002A470B">
          <w:delText>.</w:delText>
        </w:r>
      </w:del>
      <w:r w:rsidRPr="003A73D2">
        <w:t xml:space="preserve"> Proposed solution applied to the Figure </w:t>
      </w:r>
      <w:r>
        <w:t>5.1</w:t>
      </w:r>
      <w:r w:rsidRPr="003A73D2">
        <w:t>.2-1’s scenario</w:t>
      </w:r>
    </w:p>
    <w:p w:rsidR="0053396D" w:rsidRPr="00BC7D6B" w:rsidRDefault="0053396D" w:rsidP="0053396D">
      <w:pPr>
        <w:pStyle w:val="3"/>
        <w:ind w:left="0" w:firstLine="0"/>
        <w:rPr>
          <w:lang w:eastAsia="en-GB"/>
        </w:rPr>
      </w:pPr>
      <w:bookmarkStart w:id="315" w:name="_Toc23240559"/>
      <w:bookmarkStart w:id="316" w:name="_Toc26182698"/>
      <w:r w:rsidRPr="00BC7D6B">
        <w:rPr>
          <w:lang w:eastAsia="en-GB"/>
        </w:rPr>
        <w:t>5.</w:t>
      </w:r>
      <w:r>
        <w:rPr>
          <w:lang w:eastAsia="en-GB"/>
        </w:rPr>
        <w:t>2</w:t>
      </w:r>
      <w:r w:rsidRPr="00BC7D6B">
        <w:rPr>
          <w:lang w:eastAsia="en-GB"/>
        </w:rPr>
        <w:t>.</w:t>
      </w:r>
      <w:r>
        <w:rPr>
          <w:lang w:eastAsia="en-GB"/>
        </w:rPr>
        <w:t>3</w:t>
      </w:r>
      <w:r w:rsidRPr="00BC7D6B">
        <w:rPr>
          <w:lang w:eastAsia="en-GB"/>
        </w:rPr>
        <w:tab/>
      </w:r>
      <w:r>
        <w:rPr>
          <w:lang w:eastAsia="en-GB"/>
        </w:rPr>
        <w:t xml:space="preserve">Solution for </w:t>
      </w:r>
      <w:r w:rsidRPr="00BC7D6B">
        <w:rPr>
          <w:lang w:eastAsia="en-GB"/>
        </w:rPr>
        <w:t xml:space="preserve">Scenario </w:t>
      </w:r>
      <w:r>
        <w:rPr>
          <w:lang w:eastAsia="en-GB"/>
        </w:rPr>
        <w:t>3</w:t>
      </w:r>
      <w:bookmarkEnd w:id="315"/>
      <w:bookmarkEnd w:id="316"/>
    </w:p>
    <w:p w:rsidR="0053396D" w:rsidRDefault="0053396D" w:rsidP="00686E77">
      <w:pPr>
        <w:overflowPunct w:val="0"/>
        <w:autoSpaceDE w:val="0"/>
        <w:autoSpaceDN w:val="0"/>
        <w:adjustRightInd w:val="0"/>
        <w:textAlignment w:val="baseline"/>
        <w:rPr>
          <w:i/>
          <w:lang w:eastAsia="en-GB"/>
        </w:rPr>
      </w:pPr>
      <w:del w:id="317" w:author="China Telecom" w:date="2019-12-02T11:33:00Z">
        <w:r w:rsidRPr="00686E77" w:rsidDel="00707043">
          <w:delText>Solution 1</w:delText>
        </w:r>
      </w:del>
      <w:ins w:id="318" w:author="China Telecom" w:date="2019-12-02T11:33:00Z">
        <w:r w:rsidR="00707043">
          <w:t>Solution 1</w:t>
        </w:r>
      </w:ins>
      <w:r>
        <w:rPr>
          <w:rFonts w:hint="eastAsia"/>
        </w:rPr>
        <w:t xml:space="preserve">: </w:t>
      </w:r>
      <w:r>
        <w:t>According to TS 38.425,</w:t>
      </w:r>
      <w:r w:rsidRPr="00255C35">
        <w:t xml:space="preserve"> the amount of data per bearer that the node hosting the PDCP entity send to the corresponding node is upper-bounded by </w:t>
      </w:r>
      <w:r>
        <w:t>desired buffer size</w:t>
      </w:r>
      <w:ins w:id="319" w:author="China Telecom" w:date="2019-12-02T11:49:00Z">
        <w:r w:rsidR="00325DB5">
          <w:t xml:space="preserve"> [5]</w:t>
        </w:r>
      </w:ins>
      <w:r>
        <w:t>.</w:t>
      </w:r>
      <w:r w:rsidRPr="00255C35">
        <w:t xml:space="preserve"> </w:t>
      </w:r>
      <w:r>
        <w:t xml:space="preserve">One way to address the problem in Scenario </w:t>
      </w:r>
      <w:r w:rsidR="0042441C">
        <w:t>3</w:t>
      </w:r>
      <w:r>
        <w:t xml:space="preserve"> and compensate for transport network delay is to allow the node hosting the PDCP entity to send additional amount of data on top of desired buffer size. This could be accommodated by introducing the following statement in clause 5.4.2.1 of TS 38.425:</w:t>
      </w:r>
      <w:r>
        <w:rPr>
          <w:lang w:eastAsia="en-GB"/>
        </w:rPr>
        <w:t xml:space="preserve"> “</w:t>
      </w:r>
      <w:r w:rsidRPr="00E527B8">
        <w:rPr>
          <w:i/>
          <w:lang w:eastAsia="en-GB"/>
        </w:rPr>
        <w:t>The hosting node may send additional amount of data to compensate for</w:t>
      </w:r>
      <w:r>
        <w:rPr>
          <w:i/>
          <w:lang w:eastAsia="en-GB"/>
        </w:rPr>
        <w:t xml:space="preserve"> transport</w:t>
      </w:r>
      <w:r w:rsidRPr="00E527B8">
        <w:rPr>
          <w:i/>
          <w:lang w:eastAsia="en-GB"/>
        </w:rPr>
        <w:t xml:space="preserve"> link delays.”</w:t>
      </w:r>
    </w:p>
    <w:p w:rsidR="000F2D90" w:rsidRPr="00D446AF" w:rsidDel="004A3D99" w:rsidRDefault="000F2D90" w:rsidP="000F2D90">
      <w:pPr>
        <w:rPr>
          <w:del w:id="320" w:author="China Telecom" w:date="2019-12-02T11:49:00Z"/>
          <w:lang w:eastAsia="zh-CN"/>
        </w:rPr>
      </w:pPr>
      <w:del w:id="321" w:author="China Telecom" w:date="2019-12-02T11:33:00Z">
        <w:r w:rsidRPr="00686E77" w:rsidDel="00707043">
          <w:delText xml:space="preserve">Solution </w:delText>
        </w:r>
        <w:r w:rsidDel="00707043">
          <w:delText>2</w:delText>
        </w:r>
      </w:del>
      <w:ins w:id="322" w:author="China Telecom" w:date="2019-12-02T11:33:00Z">
        <w:r w:rsidR="00707043">
          <w:t>Solution 2</w:t>
        </w:r>
      </w:ins>
      <w:r>
        <w:rPr>
          <w:rFonts w:hint="eastAsia"/>
        </w:rPr>
        <w:t xml:space="preserve">: </w:t>
      </w:r>
      <w:r>
        <w:t xml:space="preserve">In this solution, the </w:t>
      </w:r>
      <w:r w:rsidRPr="00351EBB">
        <w:t>corresponding node</w:t>
      </w:r>
      <w:r>
        <w:t xml:space="preserve"> takes the transport network delay into account when it calculates the </w:t>
      </w:r>
      <w:r>
        <w:rPr>
          <w:lang w:eastAsia="en-GB"/>
        </w:rPr>
        <w:t>desired buffer size</w:t>
      </w:r>
      <w:r>
        <w:t>. That is, t</w:t>
      </w:r>
      <w:r>
        <w:rPr>
          <w:lang w:eastAsia="en-GB"/>
        </w:rPr>
        <w:t xml:space="preserve">he </w:t>
      </w:r>
      <w:r w:rsidRPr="00351EBB">
        <w:t>corresponding node</w:t>
      </w:r>
      <w:r>
        <w:t xml:space="preserve"> estimates the </w:t>
      </w:r>
      <w:r>
        <w:rPr>
          <w:lang w:eastAsia="en-GB"/>
        </w:rPr>
        <w:t xml:space="preserve">size of the additional amount of data to </w:t>
      </w:r>
      <w:r w:rsidRPr="00D446AF">
        <w:rPr>
          <w:lang w:eastAsia="en-GB"/>
        </w:rPr>
        <w:t>compensate for link delays</w:t>
      </w:r>
      <w:r>
        <w:rPr>
          <w:lang w:eastAsia="en-GB"/>
        </w:rPr>
        <w:t>,</w:t>
      </w:r>
      <w:r>
        <w:t xml:space="preserve"> according to the </w:t>
      </w:r>
      <w:r>
        <w:rPr>
          <w:lang w:eastAsia="zh-CN"/>
        </w:rPr>
        <w:t xml:space="preserve">transmission rate over air interface and the transport network delay which is received from the </w:t>
      </w:r>
      <w:r>
        <w:t xml:space="preserve">control plane message sent by </w:t>
      </w:r>
      <w:r>
        <w:rPr>
          <w:lang w:eastAsia="en-GB"/>
        </w:rPr>
        <w:t xml:space="preserve">the </w:t>
      </w:r>
      <w:r w:rsidRPr="00351EBB">
        <w:t>node hosting the PDCP entity</w:t>
      </w:r>
      <w:r>
        <w:t xml:space="preserve">. Subsequently, the </w:t>
      </w:r>
      <w:r w:rsidRPr="00351EBB">
        <w:t>corresponding node</w:t>
      </w:r>
      <w:r>
        <w:t xml:space="preserve"> calculates the </w:t>
      </w:r>
      <w:r>
        <w:rPr>
          <w:lang w:eastAsia="en-GB"/>
        </w:rPr>
        <w:t xml:space="preserve">desired buffer size by considering the estimated size of the additional amount of data to </w:t>
      </w:r>
      <w:r w:rsidRPr="00D446AF">
        <w:rPr>
          <w:lang w:eastAsia="en-GB"/>
        </w:rPr>
        <w:t>compensate for link delays</w:t>
      </w:r>
      <w:r>
        <w:rPr>
          <w:lang w:eastAsia="en-GB"/>
        </w:rPr>
        <w:t>.</w:t>
      </w:r>
    </w:p>
    <w:p w:rsidR="000F2D90" w:rsidRPr="000F2D90" w:rsidRDefault="000F2D90">
      <w:pPr>
        <w:pPrChange w:id="323" w:author="China Telecom" w:date="2019-12-02T11:49:00Z">
          <w:pPr>
            <w:overflowPunct w:val="0"/>
            <w:autoSpaceDE w:val="0"/>
            <w:autoSpaceDN w:val="0"/>
            <w:adjustRightInd w:val="0"/>
            <w:textAlignment w:val="baseline"/>
          </w:pPr>
        </w:pPrChange>
      </w:pPr>
    </w:p>
    <w:p w:rsidR="00EB54BA" w:rsidRDefault="004826CB" w:rsidP="004826CB">
      <w:pPr>
        <w:pStyle w:val="2"/>
      </w:pPr>
      <w:bookmarkStart w:id="324" w:name="_Toc26182699"/>
      <w:r>
        <w:t>5.3</w:t>
      </w:r>
      <w:r>
        <w:tab/>
        <w:t>Evaluations</w:t>
      </w:r>
      <w:bookmarkEnd w:id="324"/>
    </w:p>
    <w:p w:rsidR="007D37E3" w:rsidRPr="00686E77" w:rsidRDefault="007D37E3" w:rsidP="00686E77">
      <w:pPr>
        <w:pStyle w:val="3"/>
        <w:overflowPunct w:val="0"/>
        <w:autoSpaceDE w:val="0"/>
        <w:autoSpaceDN w:val="0"/>
        <w:adjustRightInd w:val="0"/>
        <w:textAlignment w:val="baseline"/>
        <w:rPr>
          <w:rFonts w:eastAsia="Times New Roman"/>
          <w:lang w:eastAsia="en-GB"/>
        </w:rPr>
      </w:pPr>
      <w:bookmarkStart w:id="325" w:name="_Toc26182700"/>
      <w:r w:rsidRPr="00686E77">
        <w:rPr>
          <w:rFonts w:eastAsia="Times New Roman"/>
          <w:lang w:eastAsia="en-GB"/>
        </w:rPr>
        <w:t>5.3.1</w:t>
      </w:r>
      <w:r w:rsidRPr="00686E77">
        <w:rPr>
          <w:rFonts w:eastAsia="Times New Roman"/>
          <w:lang w:eastAsia="en-GB"/>
        </w:rPr>
        <w:tab/>
        <w:t>Overhead of message size evaluation</w:t>
      </w:r>
      <w:bookmarkEnd w:id="325"/>
    </w:p>
    <w:p w:rsidR="007D37E3" w:rsidRDefault="007D37E3" w:rsidP="007D37E3">
      <w:pPr>
        <w:rPr>
          <w:lang w:eastAsia="zh-CN"/>
        </w:rPr>
      </w:pPr>
      <w:r>
        <w:rPr>
          <w:lang w:eastAsia="zh-CN"/>
        </w:rPr>
        <w:t xml:space="preserve">Regarding to the cost of the F1/Xn-U in case of </w:t>
      </w:r>
      <w:del w:id="326" w:author="China Telecom" w:date="2019-12-02T11:33:00Z">
        <w:r w:rsidDel="00707043">
          <w:rPr>
            <w:lang w:eastAsia="zh-CN"/>
          </w:rPr>
          <w:delText>solution 1</w:delText>
        </w:r>
      </w:del>
      <w:ins w:id="327" w:author="China Telecom" w:date="2019-12-02T11:33:00Z">
        <w:r w:rsidR="00707043">
          <w:rPr>
            <w:lang w:eastAsia="zh-CN"/>
          </w:rPr>
          <w:t>Solution 1</w:t>
        </w:r>
      </w:ins>
      <w:r>
        <w:rPr>
          <w:lang w:eastAsia="zh-CN"/>
        </w:rPr>
        <w:t xml:space="preserve">, </w:t>
      </w:r>
      <w:del w:id="328" w:author="China Telecom" w:date="2019-12-02T11:33:00Z">
        <w:r w:rsidDel="00707043">
          <w:rPr>
            <w:lang w:eastAsia="zh-CN"/>
          </w:rPr>
          <w:delText xml:space="preserve">solution </w:delText>
        </w:r>
        <w:r w:rsidR="00D37799" w:rsidDel="00707043">
          <w:rPr>
            <w:lang w:eastAsia="zh-CN"/>
          </w:rPr>
          <w:delText>2</w:delText>
        </w:r>
      </w:del>
      <w:ins w:id="329" w:author="China Telecom" w:date="2019-12-02T11:33:00Z">
        <w:r w:rsidR="00707043">
          <w:rPr>
            <w:lang w:eastAsia="zh-CN"/>
          </w:rPr>
          <w:t>Solution 2</w:t>
        </w:r>
      </w:ins>
      <w:r w:rsidR="00D37799">
        <w:rPr>
          <w:lang w:eastAsia="zh-CN"/>
        </w:rPr>
        <w:t xml:space="preserve">, </w:t>
      </w:r>
      <w:del w:id="330" w:author="China Telecom" w:date="2019-12-02T11:32:00Z">
        <w:r w:rsidR="00D37799" w:rsidDel="001C627B">
          <w:rPr>
            <w:lang w:eastAsia="zh-CN"/>
          </w:rPr>
          <w:delText>solution</w:delText>
        </w:r>
        <w:r w:rsidDel="001C627B">
          <w:rPr>
            <w:lang w:eastAsia="zh-CN"/>
          </w:rPr>
          <w:delText xml:space="preserve"> 3</w:delText>
        </w:r>
      </w:del>
      <w:ins w:id="331" w:author="China Telecom" w:date="2019-12-02T11:32:00Z">
        <w:r w:rsidR="001C627B">
          <w:rPr>
            <w:lang w:eastAsia="zh-CN"/>
          </w:rPr>
          <w:t>Solution 3</w:t>
        </w:r>
      </w:ins>
      <w:r>
        <w:rPr>
          <w:lang w:eastAsia="zh-CN"/>
        </w:rPr>
        <w:t xml:space="preserve"> </w:t>
      </w:r>
      <w:r w:rsidR="00D378D9">
        <w:rPr>
          <w:lang w:eastAsia="zh-CN"/>
        </w:rPr>
        <w:t xml:space="preserve">and </w:t>
      </w:r>
      <w:del w:id="332" w:author="China Telecom" w:date="2019-12-02T11:32:00Z">
        <w:r w:rsidR="00D378D9" w:rsidDel="00333E8B">
          <w:rPr>
            <w:lang w:eastAsia="zh-CN"/>
          </w:rPr>
          <w:delText>solution 5</w:delText>
        </w:r>
      </w:del>
      <w:ins w:id="333" w:author="China Telecom" w:date="2019-12-02T11:32:00Z">
        <w:r w:rsidR="00333E8B">
          <w:rPr>
            <w:lang w:eastAsia="zh-CN"/>
          </w:rPr>
          <w:t>Solution 5</w:t>
        </w:r>
      </w:ins>
      <w:r w:rsidR="00D378D9">
        <w:rPr>
          <w:lang w:eastAsia="zh-CN"/>
        </w:rPr>
        <w:t xml:space="preserve"> for scenario 1 </w:t>
      </w:r>
      <w:r w:rsidRPr="00D46065">
        <w:rPr>
          <w:lang w:eastAsia="zh-CN"/>
        </w:rPr>
        <w:t>from a message size perspective</w:t>
      </w:r>
      <w:r>
        <w:rPr>
          <w:lang w:eastAsia="zh-CN"/>
        </w:rPr>
        <w:t>, the extra cost of the DDDS are listed as follows.</w:t>
      </w:r>
    </w:p>
    <w:p w:rsidR="007D37E3" w:rsidRDefault="007D37E3" w:rsidP="007D37E3">
      <w:pPr>
        <w:numPr>
          <w:ilvl w:val="0"/>
          <w:numId w:val="7"/>
        </w:numPr>
        <w:ind w:left="568" w:hanging="284"/>
      </w:pPr>
      <w:del w:id="334" w:author="China Telecom" w:date="2019-12-02T11:33:00Z">
        <w:r w:rsidDel="00707043">
          <w:delText>Solution 1</w:delText>
        </w:r>
      </w:del>
      <w:ins w:id="335" w:author="China Telecom" w:date="2019-12-02T11:33:00Z">
        <w:r w:rsidR="00707043">
          <w:t>Solution 1</w:t>
        </w:r>
      </w:ins>
      <w:r>
        <w:t xml:space="preserve">: For DDDS report, the cost is (1bit + 3 octets + </w:t>
      </w:r>
      <w:r w:rsidRPr="00634248">
        <w:rPr>
          <w:i/>
        </w:rPr>
        <w:t>Number of NR PDCP successfully delivered out of</w:t>
      </w:r>
      <w:r>
        <w:rPr>
          <w:i/>
        </w:rPr>
        <w:t xml:space="preserve"> order</w:t>
      </w:r>
      <w:r>
        <w:t xml:space="preserve"> * 3 octets), where the </w:t>
      </w:r>
      <w:r w:rsidRPr="00634248">
        <w:rPr>
          <w:i/>
        </w:rPr>
        <w:t>Number of NR PDCP successfully delivered out of</w:t>
      </w:r>
      <w:r>
        <w:rPr>
          <w:i/>
        </w:rPr>
        <w:t xml:space="preserve"> order</w:t>
      </w:r>
      <w:r>
        <w:t xml:space="preserve"> is (2</w:t>
      </w:r>
      <w:r w:rsidRPr="00AF30F5">
        <w:rPr>
          <w:vertAlign w:val="superscript"/>
        </w:rPr>
        <w:t>SN length</w:t>
      </w:r>
      <w:r>
        <w:t xml:space="preserve"> – 2) at most</w:t>
      </w:r>
      <w:ins w:id="336" w:author="China Telecom" w:date="2019-12-02T11:38:00Z">
        <w:r w:rsidR="00EF1C82">
          <w:t>.</w:t>
        </w:r>
      </w:ins>
      <w:del w:id="337" w:author="China Telecom" w:date="2019-12-02T11:38:00Z">
        <w:r w:rsidDel="00EF1C82">
          <w:delText>;</w:delText>
        </w:r>
      </w:del>
    </w:p>
    <w:p w:rsidR="007D37E3" w:rsidRDefault="007D37E3" w:rsidP="007D37E3">
      <w:pPr>
        <w:numPr>
          <w:ilvl w:val="0"/>
          <w:numId w:val="7"/>
        </w:numPr>
        <w:ind w:left="568" w:hanging="284"/>
        <w:rPr>
          <w:lang w:eastAsia="zh-CN"/>
        </w:rPr>
      </w:pPr>
      <w:del w:id="338" w:author="China Telecom" w:date="2019-12-02T11:33:00Z">
        <w:r w:rsidDel="00707043">
          <w:delText>Solution 2</w:delText>
        </w:r>
      </w:del>
      <w:ins w:id="339" w:author="China Telecom" w:date="2019-12-02T11:33:00Z">
        <w:r w:rsidR="00707043">
          <w:t>Solution 2</w:t>
        </w:r>
      </w:ins>
      <w:r>
        <w:t xml:space="preserve">: For DDDS report, the cost is (1bit + 3 octets + </w:t>
      </w:r>
      <w:r w:rsidRPr="004B5625">
        <w:t>Number of</w:t>
      </w:r>
      <w:r w:rsidRPr="00634248">
        <w:rPr>
          <w:i/>
        </w:rPr>
        <w:t xml:space="preserve"> </w:t>
      </w:r>
      <w:r w:rsidRPr="004B5625">
        <w:t xml:space="preserve">reported </w:t>
      </w:r>
      <w:r w:rsidRPr="004B5625">
        <w:rPr>
          <w:i/>
        </w:rPr>
        <w:t xml:space="preserve">missing NR PDCP </w:t>
      </w:r>
      <w:r>
        <w:t xml:space="preserve">* 3 octets), where the </w:t>
      </w:r>
      <w:r w:rsidRPr="00634248">
        <w:rPr>
          <w:i/>
        </w:rPr>
        <w:t xml:space="preserve">Number of </w:t>
      </w:r>
      <w:r w:rsidRPr="00AF30F5">
        <w:rPr>
          <w:i/>
        </w:rPr>
        <w:t>missing NR PDCP</w:t>
      </w:r>
      <w:r>
        <w:t xml:space="preserve"> is (2</w:t>
      </w:r>
      <w:r w:rsidRPr="00AF30F5">
        <w:rPr>
          <w:vertAlign w:val="superscript"/>
        </w:rPr>
        <w:t>SN length</w:t>
      </w:r>
      <w:r>
        <w:t xml:space="preserve"> – 2) at most</w:t>
      </w:r>
      <w:ins w:id="340" w:author="China Telecom" w:date="2019-12-02T11:38:00Z">
        <w:r w:rsidR="00EF1C82">
          <w:t>.</w:t>
        </w:r>
      </w:ins>
      <w:del w:id="341" w:author="China Telecom" w:date="2019-12-02T11:38:00Z">
        <w:r w:rsidDel="00EF1C82">
          <w:delText>;</w:delText>
        </w:r>
      </w:del>
    </w:p>
    <w:p w:rsidR="007D37E3" w:rsidRDefault="007D37E3" w:rsidP="007D37E3">
      <w:pPr>
        <w:numPr>
          <w:ilvl w:val="0"/>
          <w:numId w:val="7"/>
        </w:numPr>
        <w:ind w:left="568" w:hanging="284"/>
        <w:rPr>
          <w:lang w:eastAsia="zh-CN"/>
        </w:rPr>
      </w:pPr>
      <w:del w:id="342" w:author="China Telecom" w:date="2019-12-02T11:32:00Z">
        <w:r w:rsidDel="001C627B">
          <w:delText>Solution</w:delText>
        </w:r>
        <w:r w:rsidDel="001C627B">
          <w:rPr>
            <w:lang w:eastAsia="zh-CN"/>
          </w:rPr>
          <w:delText xml:space="preserve"> 3</w:delText>
        </w:r>
      </w:del>
      <w:ins w:id="343" w:author="China Telecom" w:date="2019-12-02T11:32:00Z">
        <w:r w:rsidR="001C627B">
          <w:t>Solution 3</w:t>
        </w:r>
      </w:ins>
      <w:r>
        <w:rPr>
          <w:lang w:eastAsia="zh-CN"/>
        </w:rPr>
        <w:t xml:space="preserve">: </w:t>
      </w:r>
      <w:r>
        <w:t xml:space="preserve">For DDDS report, the cost is (1bit + 3 octets + </w:t>
      </w:r>
      <w:r w:rsidRPr="00634248">
        <w:rPr>
          <w:i/>
        </w:rPr>
        <w:t xml:space="preserve">Number of </w:t>
      </w:r>
      <w:r w:rsidRPr="00443F14">
        <w:rPr>
          <w:i/>
        </w:rPr>
        <w:t xml:space="preserve">successfully delivered PDCP SN range </w:t>
      </w:r>
      <w:r>
        <w:t xml:space="preserve">* 6 octets), where the </w:t>
      </w:r>
      <w:r w:rsidRPr="00634248">
        <w:rPr>
          <w:i/>
        </w:rPr>
        <w:t xml:space="preserve">Number of </w:t>
      </w:r>
      <w:r w:rsidRPr="00443F14">
        <w:rPr>
          <w:i/>
        </w:rPr>
        <w:t>successfully delivered PDCP SN range</w:t>
      </w:r>
      <w:r>
        <w:t xml:space="preserve"> is (2</w:t>
      </w:r>
      <w:r w:rsidRPr="00AF30F5">
        <w:rPr>
          <w:vertAlign w:val="superscript"/>
        </w:rPr>
        <w:t>SN length</w:t>
      </w:r>
      <w:r>
        <w:rPr>
          <w:vertAlign w:val="superscript"/>
        </w:rPr>
        <w:t>-1</w:t>
      </w:r>
      <w:r>
        <w:t xml:space="preserve"> – 1) at most</w:t>
      </w:r>
      <w:r>
        <w:rPr>
          <w:lang w:eastAsia="zh-CN"/>
        </w:rPr>
        <w:t>.</w:t>
      </w:r>
    </w:p>
    <w:p w:rsidR="00D378D9" w:rsidRDefault="00D378D9" w:rsidP="00D378D9">
      <w:pPr>
        <w:numPr>
          <w:ilvl w:val="0"/>
          <w:numId w:val="7"/>
        </w:numPr>
        <w:ind w:left="499" w:hanging="142"/>
        <w:rPr>
          <w:lang w:eastAsia="zh-CN"/>
        </w:rPr>
      </w:pPr>
      <w:del w:id="344" w:author="China Telecom" w:date="2019-12-02T11:32:00Z">
        <w:r w:rsidDel="00333E8B">
          <w:rPr>
            <w:lang w:eastAsia="zh-CN"/>
          </w:rPr>
          <w:lastRenderedPageBreak/>
          <w:delText>Solution 5</w:delText>
        </w:r>
      </w:del>
      <w:ins w:id="345" w:author="China Telecom" w:date="2019-12-02T11:32:00Z">
        <w:r w:rsidR="00333E8B">
          <w:rPr>
            <w:lang w:eastAsia="zh-CN"/>
          </w:rPr>
          <w:t>Solution 5</w:t>
        </w:r>
      </w:ins>
      <w:r>
        <w:rPr>
          <w:lang w:eastAsia="zh-CN"/>
        </w:rPr>
        <w:t xml:space="preserve">: </w:t>
      </w:r>
      <w:r>
        <w:t xml:space="preserve">For DDDS report, the cost is (1bit + 3 octets + </w:t>
      </w:r>
      <w:r w:rsidRPr="00525495">
        <w:rPr>
          <w:i/>
        </w:rPr>
        <w:t>Number of s</w:t>
      </w:r>
      <w:r w:rsidRPr="00525495">
        <w:rPr>
          <w:rFonts w:hint="eastAsia"/>
          <w:i/>
        </w:rPr>
        <w:t>uccessfully delivered</w:t>
      </w:r>
      <w:r w:rsidRPr="00525495">
        <w:rPr>
          <w:i/>
        </w:rPr>
        <w:t xml:space="preserve"> NR PDCP PDU SN blocks</w:t>
      </w:r>
      <w:r>
        <w:t xml:space="preserve"> * 4 octets), where the </w:t>
      </w:r>
      <w:r w:rsidRPr="00525495">
        <w:rPr>
          <w:i/>
        </w:rPr>
        <w:t>Number of s</w:t>
      </w:r>
      <w:r w:rsidRPr="00525495">
        <w:rPr>
          <w:rFonts w:hint="eastAsia"/>
          <w:i/>
        </w:rPr>
        <w:t>uccessfully delivered</w:t>
      </w:r>
      <w:r w:rsidRPr="00525495">
        <w:rPr>
          <w:i/>
        </w:rPr>
        <w:t xml:space="preserve"> NR PDCP PDU SN blocks</w:t>
      </w:r>
      <w:r>
        <w:t xml:space="preserve"> is (2</w:t>
      </w:r>
      <w:r w:rsidRPr="00AF30F5">
        <w:rPr>
          <w:vertAlign w:val="superscript"/>
        </w:rPr>
        <w:t>SN length</w:t>
      </w:r>
      <w:r>
        <w:rPr>
          <w:vertAlign w:val="superscript"/>
        </w:rPr>
        <w:t>-1</w:t>
      </w:r>
      <w:r>
        <w:t xml:space="preserve"> – 1) at most.</w:t>
      </w:r>
    </w:p>
    <w:p w:rsidR="007D37E3" w:rsidRDefault="007D37E3">
      <w:pPr>
        <w:pStyle w:val="NO"/>
        <w:overflowPunct w:val="0"/>
        <w:autoSpaceDE w:val="0"/>
        <w:autoSpaceDN w:val="0"/>
        <w:adjustRightInd w:val="0"/>
        <w:textAlignment w:val="baseline"/>
        <w:pPrChange w:id="346" w:author="China Telecom" w:date="2019-12-02T11:31:00Z">
          <w:pPr/>
        </w:pPrChange>
      </w:pPr>
      <w:r>
        <w:t xml:space="preserve">Note: to align among the above </w:t>
      </w:r>
      <w:ins w:id="347" w:author="China Telecom" w:date="2019-12-02T11:33:00Z">
        <w:r w:rsidR="00302CE4">
          <w:t>S</w:t>
        </w:r>
      </w:ins>
      <w:del w:id="348" w:author="China Telecom" w:date="2019-12-02T11:33:00Z">
        <w:r w:rsidDel="00302CE4">
          <w:delText>s</w:delText>
        </w:r>
      </w:del>
      <w:r>
        <w:t>olutions</w:t>
      </w:r>
      <w:r w:rsidR="00D378D9">
        <w:t xml:space="preserve"> 1-3</w:t>
      </w:r>
      <w:r>
        <w:t xml:space="preserve"> when compare the cost, the field length of the </w:t>
      </w:r>
      <w:r w:rsidRPr="00E41AA7">
        <w:rPr>
          <w:rPrChange w:id="349" w:author="China Telecom" w:date="2019-12-02T11:31:00Z">
            <w:rPr>
              <w:i/>
            </w:rPr>
          </w:rPrChange>
        </w:rPr>
        <w:t>number of the</w:t>
      </w:r>
      <w:r>
        <w:t xml:space="preserve"> </w:t>
      </w:r>
      <w:r w:rsidRPr="00E41AA7">
        <w:rPr>
          <w:rPrChange w:id="350" w:author="China Telecom" w:date="2019-12-02T11:31:00Z">
            <w:rPr>
              <w:i/>
              <w:lang w:eastAsia="zh-CN"/>
            </w:rPr>
          </w:rPrChange>
        </w:rPr>
        <w:t>successfully delivered PDCP SN range</w:t>
      </w:r>
      <w:r>
        <w:t xml:space="preserve"> is set to 3 octets as well, which is different from the </w:t>
      </w:r>
      <w:del w:id="351" w:author="China Telecom" w:date="2019-12-02T11:32:00Z">
        <w:r w:rsidDel="001C627B">
          <w:delText>solution 3</w:delText>
        </w:r>
      </w:del>
      <w:ins w:id="352" w:author="China Telecom" w:date="2019-12-02T11:32:00Z">
        <w:r w:rsidR="001C627B">
          <w:t>Solution 3</w:t>
        </w:r>
      </w:ins>
      <w:r>
        <w:t xml:space="preserve"> </w:t>
      </w:r>
      <w:r w:rsidR="00D378D9">
        <w:t xml:space="preserve">and </w:t>
      </w:r>
      <w:del w:id="353" w:author="China Telecom" w:date="2019-12-02T11:32:00Z">
        <w:r w:rsidR="00D378D9" w:rsidDel="00333E8B">
          <w:delText>solution 5</w:delText>
        </w:r>
      </w:del>
      <w:ins w:id="354" w:author="China Telecom" w:date="2019-12-02T11:32:00Z">
        <w:r w:rsidR="00333E8B">
          <w:t>Solution 5</w:t>
        </w:r>
      </w:ins>
      <w:r w:rsidR="00D378D9">
        <w:t xml:space="preserve"> </w:t>
      </w:r>
      <w:r>
        <w:t xml:space="preserve">captured in </w:t>
      </w:r>
      <w:ins w:id="355" w:author="China Telecom" w:date="2019-12-02T11:31:00Z">
        <w:r w:rsidR="00E41AA7">
          <w:t>the present document</w:t>
        </w:r>
      </w:ins>
      <w:del w:id="356" w:author="China Telecom" w:date="2019-12-02T11:31:00Z">
        <w:r w:rsidDel="00E41AA7">
          <w:delText>the TR</w:delText>
        </w:r>
      </w:del>
      <w:r>
        <w:t>.</w:t>
      </w:r>
    </w:p>
    <w:p w:rsidR="007D37E3" w:rsidRDefault="007D37E3" w:rsidP="007D37E3">
      <w:r>
        <w:t xml:space="preserve">In the worst case, for all the above solutions, the </w:t>
      </w:r>
      <w:r>
        <w:rPr>
          <w:lang w:eastAsia="zh-CN"/>
        </w:rPr>
        <w:t xml:space="preserve">extra cost of the F1/Xn-U is about 0.75MB and 12KB in case of SN-18 and SN-12, </w:t>
      </w:r>
      <w:r w:rsidR="00D378D9">
        <w:rPr>
          <w:lang w:eastAsia="zh-CN"/>
        </w:rPr>
        <w:t>respectively,</w:t>
      </w:r>
      <w:r w:rsidR="00D378D9" w:rsidRPr="00D378D9">
        <w:rPr>
          <w:lang w:eastAsia="zh-CN"/>
        </w:rPr>
        <w:t xml:space="preserve"> </w:t>
      </w:r>
      <w:r w:rsidR="00D378D9">
        <w:rPr>
          <w:lang w:eastAsia="zh-CN"/>
        </w:rPr>
        <w:t xml:space="preserve">whereas for </w:t>
      </w:r>
      <w:del w:id="357" w:author="China Telecom" w:date="2019-12-02T11:32:00Z">
        <w:r w:rsidR="00D378D9" w:rsidDel="00333E8B">
          <w:rPr>
            <w:lang w:eastAsia="zh-CN"/>
          </w:rPr>
          <w:delText>solution 5</w:delText>
        </w:r>
      </w:del>
      <w:ins w:id="358" w:author="China Telecom" w:date="2019-12-02T11:32:00Z">
        <w:r w:rsidR="00333E8B">
          <w:rPr>
            <w:lang w:eastAsia="zh-CN"/>
          </w:rPr>
          <w:t>Solution 5</w:t>
        </w:r>
      </w:ins>
      <w:r w:rsidR="00D378D9">
        <w:rPr>
          <w:lang w:eastAsia="zh-CN"/>
        </w:rPr>
        <w:t>, the extra cost is about 0.5MB and 8KB in case of SN-18 and SN-12</w:t>
      </w:r>
      <w:r w:rsidR="00D378D9" w:rsidRPr="00D378D9">
        <w:rPr>
          <w:lang w:eastAsia="zh-CN"/>
        </w:rPr>
        <w:t xml:space="preserve"> </w:t>
      </w:r>
      <w:r w:rsidR="00D378D9">
        <w:rPr>
          <w:lang w:eastAsia="zh-CN"/>
        </w:rPr>
        <w:t>respectively.</w:t>
      </w:r>
      <w:r>
        <w:rPr>
          <w:lang w:eastAsia="zh-CN"/>
        </w:rPr>
        <w:t xml:space="preserve"> </w:t>
      </w:r>
      <w:r>
        <w:t>However, the worst case is normally rare</w:t>
      </w:r>
      <w:r>
        <w:rPr>
          <w:lang w:eastAsia="zh-CN"/>
        </w:rPr>
        <w:t xml:space="preserve">, and the extra cost on the F1-U/Xn-U interface could be </w:t>
      </w:r>
      <w:r>
        <w:t>reduced and limited by the following mechanisms:</w:t>
      </w:r>
    </w:p>
    <w:p w:rsidR="007D37E3" w:rsidRDefault="007D37E3" w:rsidP="007D37E3">
      <w:pPr>
        <w:numPr>
          <w:ilvl w:val="0"/>
          <w:numId w:val="7"/>
        </w:numPr>
        <w:ind w:left="568" w:hanging="284"/>
      </w:pPr>
      <w:r>
        <w:t xml:space="preserve">Limit the reported size, i.e., the reported </w:t>
      </w:r>
      <w:r w:rsidRPr="00B95109">
        <w:rPr>
          <w:i/>
        </w:rPr>
        <w:t>n</w:t>
      </w:r>
      <w:r w:rsidRPr="00634248">
        <w:rPr>
          <w:i/>
        </w:rPr>
        <w:t>umber of NR PDCP successfully delivered out of</w:t>
      </w:r>
      <w:r>
        <w:rPr>
          <w:i/>
        </w:rPr>
        <w:t xml:space="preserve"> order</w:t>
      </w:r>
      <w:r w:rsidRPr="007C1BAF">
        <w:rPr>
          <w:i/>
        </w:rPr>
        <w:t xml:space="preserve"> </w:t>
      </w:r>
      <w:r w:rsidRPr="004B5625">
        <w:t xml:space="preserve">for </w:t>
      </w:r>
      <w:del w:id="359" w:author="China Telecom" w:date="2019-12-02T11:33:00Z">
        <w:r w:rsidRPr="004B5625" w:rsidDel="00707043">
          <w:delText>solution 1</w:delText>
        </w:r>
      </w:del>
      <w:ins w:id="360" w:author="China Telecom" w:date="2019-12-02T11:33:00Z">
        <w:r w:rsidR="00707043">
          <w:t>Solution 1</w:t>
        </w:r>
      </w:ins>
      <w:r>
        <w:rPr>
          <w:i/>
        </w:rPr>
        <w:t xml:space="preserve">, </w:t>
      </w:r>
      <w:r w:rsidRPr="00B95109">
        <w:t xml:space="preserve">the </w:t>
      </w:r>
      <w:r>
        <w:t xml:space="preserve">reported </w:t>
      </w:r>
      <w:r w:rsidRPr="00B95109">
        <w:t>number</w:t>
      </w:r>
      <w:r w:rsidRPr="004B5625">
        <w:t xml:space="preserve"> of</w:t>
      </w:r>
      <w:r w:rsidRPr="00634248">
        <w:rPr>
          <w:i/>
        </w:rPr>
        <w:t xml:space="preserve"> </w:t>
      </w:r>
      <w:r w:rsidRPr="004B5625">
        <w:rPr>
          <w:i/>
        </w:rPr>
        <w:t>missing NR PDCP Sequence</w:t>
      </w:r>
      <w:r w:rsidRPr="007C1BAF">
        <w:rPr>
          <w:i/>
        </w:rPr>
        <w:t xml:space="preserve"> </w:t>
      </w:r>
      <w:r w:rsidRPr="004B5625">
        <w:t xml:space="preserve">for </w:t>
      </w:r>
      <w:del w:id="361" w:author="China Telecom" w:date="2019-12-02T11:33:00Z">
        <w:r w:rsidRPr="004B5625" w:rsidDel="00707043">
          <w:delText>solution 2</w:delText>
        </w:r>
      </w:del>
      <w:ins w:id="362" w:author="China Telecom" w:date="2019-12-02T11:33:00Z">
        <w:r w:rsidR="00707043">
          <w:t>Solution 2</w:t>
        </w:r>
      </w:ins>
      <w:r>
        <w:rPr>
          <w:i/>
        </w:rPr>
        <w:t xml:space="preserve">, </w:t>
      </w:r>
      <w:r w:rsidRPr="004B5625">
        <w:t>and</w:t>
      </w:r>
      <w:r>
        <w:t xml:space="preserve"> the reported</w:t>
      </w:r>
      <w:r>
        <w:rPr>
          <w:i/>
        </w:rPr>
        <w:t xml:space="preserve"> </w:t>
      </w:r>
      <w:r w:rsidRPr="007C1BAF">
        <w:rPr>
          <w:i/>
        </w:rPr>
        <w:t>number of the</w:t>
      </w:r>
      <w:r>
        <w:t xml:space="preserve"> </w:t>
      </w:r>
      <w:r w:rsidRPr="00A55081">
        <w:rPr>
          <w:i/>
          <w:lang w:eastAsia="zh-CN"/>
        </w:rPr>
        <w:t>successfully delivered PDCP SN range</w:t>
      </w:r>
      <w:r>
        <w:rPr>
          <w:lang w:eastAsia="zh-CN"/>
        </w:rPr>
        <w:t xml:space="preserve"> for </w:t>
      </w:r>
      <w:del w:id="363" w:author="China Telecom" w:date="2019-12-02T11:32:00Z">
        <w:r w:rsidDel="001C627B">
          <w:rPr>
            <w:lang w:eastAsia="zh-CN"/>
          </w:rPr>
          <w:delText>solution 3</w:delText>
        </w:r>
      </w:del>
      <w:ins w:id="364" w:author="China Telecom" w:date="2019-12-02T11:32:00Z">
        <w:r w:rsidR="001C627B">
          <w:rPr>
            <w:lang w:eastAsia="zh-CN"/>
          </w:rPr>
          <w:t>Solution 3</w:t>
        </w:r>
      </w:ins>
      <w:r>
        <w:rPr>
          <w:lang w:eastAsia="zh-CN"/>
        </w:rPr>
        <w:t xml:space="preserve">. For example, if </w:t>
      </w:r>
      <w:del w:id="365" w:author="China Telecom" w:date="2019-12-02T11:35:00Z">
        <w:r w:rsidDel="00CD08D3">
          <w:rPr>
            <w:lang w:eastAsia="zh-CN"/>
          </w:rPr>
          <w:delText xml:space="preserve">we limit </w:delText>
        </w:r>
      </w:del>
      <w:r>
        <w:rPr>
          <w:lang w:eastAsia="zh-CN"/>
        </w:rPr>
        <w:t xml:space="preserve">the value rang of the </w:t>
      </w:r>
      <w:r w:rsidRPr="007C1BAF">
        <w:rPr>
          <w:i/>
        </w:rPr>
        <w:t>number of the</w:t>
      </w:r>
      <w:r>
        <w:t xml:space="preserve"> </w:t>
      </w:r>
      <w:r w:rsidRPr="00A55081">
        <w:rPr>
          <w:i/>
          <w:lang w:eastAsia="zh-CN"/>
        </w:rPr>
        <w:t>successfully delivered PDCP SN range</w:t>
      </w:r>
      <w:r>
        <w:rPr>
          <w:lang w:eastAsia="zh-CN"/>
        </w:rPr>
        <w:t xml:space="preserve"> </w:t>
      </w:r>
      <w:ins w:id="366" w:author="China Telecom" w:date="2019-12-02T11:36:00Z">
        <w:r w:rsidR="00CD08D3">
          <w:rPr>
            <w:lang w:eastAsia="zh-CN"/>
          </w:rPr>
          <w:t xml:space="preserve">is limited </w:t>
        </w:r>
      </w:ins>
      <w:r>
        <w:rPr>
          <w:lang w:eastAsia="zh-CN"/>
        </w:rPr>
        <w:t>to 2</w:t>
      </w:r>
      <w:r w:rsidRPr="007C1BAF">
        <w:rPr>
          <w:vertAlign w:val="superscript"/>
          <w:lang w:eastAsia="zh-CN"/>
        </w:rPr>
        <w:t>8</w:t>
      </w:r>
      <w:r>
        <w:rPr>
          <w:lang w:eastAsia="zh-CN"/>
        </w:rPr>
        <w:t xml:space="preserve"> with field length 1 octet as captured in [1</w:t>
      </w:r>
      <w:ins w:id="367" w:author="China Telecom" w:date="2019-12-02T12:18:00Z">
        <w:r w:rsidR="00CA2E42">
          <w:rPr>
            <w:lang w:eastAsia="zh-CN"/>
          </w:rPr>
          <w:t>3</w:t>
        </w:r>
      </w:ins>
      <w:r>
        <w:rPr>
          <w:lang w:eastAsia="zh-CN"/>
        </w:rPr>
        <w:t xml:space="preserve">], then the cost of the </w:t>
      </w:r>
      <w:del w:id="368" w:author="China Telecom" w:date="2019-12-02T11:32:00Z">
        <w:r w:rsidDel="001C627B">
          <w:rPr>
            <w:lang w:eastAsia="zh-CN"/>
          </w:rPr>
          <w:delText>solution 3</w:delText>
        </w:r>
      </w:del>
      <w:ins w:id="369" w:author="China Telecom" w:date="2019-12-02T11:32:00Z">
        <w:r w:rsidR="001C627B">
          <w:rPr>
            <w:lang w:eastAsia="zh-CN"/>
          </w:rPr>
          <w:t>Solution 3</w:t>
        </w:r>
      </w:ins>
      <w:r>
        <w:rPr>
          <w:lang w:eastAsia="zh-CN"/>
        </w:rPr>
        <w:t xml:space="preserve"> could be reduced to 1.5KB, which is acceptable over </w:t>
      </w:r>
      <w:r>
        <w:rPr>
          <w:rFonts w:eastAsia="宋体"/>
          <w:lang w:val="en-US" w:eastAsia="zh-CN"/>
        </w:rPr>
        <w:t xml:space="preserve">the </w:t>
      </w:r>
      <w:r>
        <w:rPr>
          <w:lang w:eastAsia="zh-CN"/>
        </w:rPr>
        <w:t>F1/Xn-U</w:t>
      </w:r>
      <w:ins w:id="370" w:author="China Telecom" w:date="2019-12-02T11:38:00Z">
        <w:r w:rsidR="00EF1C82">
          <w:rPr>
            <w:lang w:eastAsia="zh-CN"/>
          </w:rPr>
          <w:t>.</w:t>
        </w:r>
      </w:ins>
      <w:del w:id="371" w:author="China Telecom" w:date="2019-12-02T11:38:00Z">
        <w:r w:rsidDel="00EF1C82">
          <w:rPr>
            <w:lang w:eastAsia="zh-CN"/>
          </w:rPr>
          <w:delText>;</w:delText>
        </w:r>
      </w:del>
    </w:p>
    <w:p w:rsidR="007D37E3" w:rsidRDefault="007D37E3" w:rsidP="007D37E3">
      <w:pPr>
        <w:numPr>
          <w:ilvl w:val="0"/>
          <w:numId w:val="7"/>
        </w:numPr>
        <w:ind w:left="568" w:hanging="284"/>
      </w:pPr>
      <w:r>
        <w:rPr>
          <w:rFonts w:eastAsia="宋体"/>
          <w:lang w:val="en-US" w:eastAsia="zh-CN"/>
        </w:rPr>
        <w:t xml:space="preserve">As described in </w:t>
      </w:r>
      <w:ins w:id="372" w:author="China Telecom" w:date="2019-12-02T11:33:00Z">
        <w:r w:rsidR="00133369">
          <w:rPr>
            <w:rFonts w:eastAsia="宋体"/>
            <w:lang w:val="en-US" w:eastAsia="zh-CN"/>
          </w:rPr>
          <w:t>S</w:t>
        </w:r>
      </w:ins>
      <w:del w:id="373" w:author="China Telecom" w:date="2019-12-02T11:33:00Z">
        <w:r w:rsidDel="00133369">
          <w:rPr>
            <w:rFonts w:eastAsia="宋体"/>
            <w:lang w:val="en-US" w:eastAsia="zh-CN"/>
          </w:rPr>
          <w:delText>s</w:delText>
        </w:r>
      </w:del>
      <w:r>
        <w:rPr>
          <w:rFonts w:eastAsia="宋体"/>
          <w:lang w:val="en-US" w:eastAsia="zh-CN"/>
        </w:rPr>
        <w:t xml:space="preserve">olution1/2, </w:t>
      </w:r>
      <w:r>
        <w:rPr>
          <w:rFonts w:eastAsia="宋体" w:hint="eastAsia"/>
          <w:lang w:val="en-US" w:eastAsia="zh-CN"/>
        </w:rPr>
        <w:t>the corresponding node could report all PDCP SN which are delivered to UE successfully based on the request from hosting node</w:t>
      </w:r>
      <w:r>
        <w:rPr>
          <w:rFonts w:eastAsia="宋体"/>
          <w:lang w:val="en-US" w:eastAsia="zh-CN"/>
        </w:rPr>
        <w:t>.</w:t>
      </w:r>
    </w:p>
    <w:p w:rsidR="007D37E3" w:rsidRDefault="007D37E3" w:rsidP="007D37E3">
      <w:pPr>
        <w:rPr>
          <w:lang w:eastAsia="zh-CN"/>
        </w:rPr>
      </w:pPr>
      <w:r>
        <w:rPr>
          <w:lang w:eastAsia="zh-CN"/>
        </w:rPr>
        <w:t xml:space="preserve">Regarding </w:t>
      </w:r>
      <w:r>
        <w:rPr>
          <w:lang w:val="en-US" w:eastAsia="zh-CN"/>
        </w:rPr>
        <w:t>the selection of solution</w:t>
      </w:r>
      <w:r>
        <w:rPr>
          <w:lang w:eastAsia="zh-CN"/>
        </w:rPr>
        <w:t>, it depends on the transmission status, e.g.,</w:t>
      </w:r>
    </w:p>
    <w:p w:rsidR="007D37E3" w:rsidRDefault="007D37E3" w:rsidP="007D37E3">
      <w:pPr>
        <w:numPr>
          <w:ilvl w:val="0"/>
          <w:numId w:val="7"/>
        </w:numPr>
        <w:ind w:left="568" w:hanging="284"/>
      </w:pPr>
      <w:r>
        <w:rPr>
          <w:lang w:eastAsia="zh-CN"/>
        </w:rPr>
        <w:t>Case 1</w:t>
      </w:r>
      <w:r>
        <w:t xml:space="preserve">: </w:t>
      </w:r>
      <w:r>
        <w:rPr>
          <w:lang w:eastAsia="zh-CN"/>
        </w:rPr>
        <w:t xml:space="preserve">if the </w:t>
      </w:r>
      <w:r w:rsidRPr="00A55081">
        <w:rPr>
          <w:i/>
          <w:lang w:eastAsia="zh-CN"/>
        </w:rPr>
        <w:t>successfully delivered PDCP SN range</w:t>
      </w:r>
      <w:r>
        <w:rPr>
          <w:lang w:eastAsia="zh-CN"/>
        </w:rPr>
        <w:t xml:space="preserve"> includes more than two PDU SNs, then the </w:t>
      </w:r>
      <w:del w:id="374" w:author="China Telecom" w:date="2019-12-02T11:32:00Z">
        <w:r w:rsidDel="001C627B">
          <w:rPr>
            <w:lang w:eastAsia="zh-CN"/>
          </w:rPr>
          <w:delText>solution 3</w:delText>
        </w:r>
      </w:del>
      <w:ins w:id="375" w:author="China Telecom" w:date="2019-12-02T11:32:00Z">
        <w:r w:rsidR="001C627B">
          <w:rPr>
            <w:lang w:eastAsia="zh-CN"/>
          </w:rPr>
          <w:t>Solution 3</w:t>
        </w:r>
      </w:ins>
      <w:r>
        <w:rPr>
          <w:lang w:eastAsia="zh-CN"/>
        </w:rPr>
        <w:t xml:space="preserve"> is better than </w:t>
      </w:r>
      <w:del w:id="376" w:author="China Telecom" w:date="2019-12-02T11:33:00Z">
        <w:r w:rsidDel="00707043">
          <w:rPr>
            <w:lang w:eastAsia="zh-CN"/>
          </w:rPr>
          <w:delText>solution 1</w:delText>
        </w:r>
      </w:del>
      <w:ins w:id="377" w:author="China Telecom" w:date="2019-12-02T11:33:00Z">
        <w:r w:rsidR="00707043">
          <w:rPr>
            <w:lang w:eastAsia="zh-CN"/>
          </w:rPr>
          <w:t>Solution 1</w:t>
        </w:r>
      </w:ins>
      <w:r>
        <w:rPr>
          <w:lang w:eastAsia="zh-CN"/>
        </w:rPr>
        <w:t xml:space="preserve">, i.e., the extra cost of the F1/Xn-U of </w:t>
      </w:r>
      <w:del w:id="378" w:author="China Telecom" w:date="2019-12-02T11:32:00Z">
        <w:r w:rsidDel="001C627B">
          <w:rPr>
            <w:lang w:eastAsia="zh-CN"/>
          </w:rPr>
          <w:delText>solution 3</w:delText>
        </w:r>
      </w:del>
      <w:ins w:id="379" w:author="China Telecom" w:date="2019-12-02T11:32:00Z">
        <w:r w:rsidR="001C627B">
          <w:rPr>
            <w:lang w:eastAsia="zh-CN"/>
          </w:rPr>
          <w:t>Solution 3</w:t>
        </w:r>
      </w:ins>
      <w:r>
        <w:rPr>
          <w:lang w:eastAsia="zh-CN"/>
        </w:rPr>
        <w:t xml:space="preserve"> is smaller than the </w:t>
      </w:r>
      <w:del w:id="380" w:author="China Telecom" w:date="2019-12-02T11:33:00Z">
        <w:r w:rsidDel="00707043">
          <w:rPr>
            <w:lang w:eastAsia="zh-CN"/>
          </w:rPr>
          <w:delText>solution 1</w:delText>
        </w:r>
      </w:del>
      <w:ins w:id="381" w:author="China Telecom" w:date="2019-12-02T11:33:00Z">
        <w:r w:rsidR="00707043">
          <w:rPr>
            <w:lang w:eastAsia="zh-CN"/>
          </w:rPr>
          <w:t>Solution 1</w:t>
        </w:r>
      </w:ins>
      <w:ins w:id="382" w:author="China Telecom" w:date="2019-12-02T11:38:00Z">
        <w:r w:rsidR="00EF1C82">
          <w:t>.</w:t>
        </w:r>
      </w:ins>
      <w:del w:id="383" w:author="China Telecom" w:date="2019-12-02T11:38:00Z">
        <w:r w:rsidDel="00EF1C82">
          <w:delText>;</w:delText>
        </w:r>
      </w:del>
    </w:p>
    <w:p w:rsidR="007D37E3" w:rsidRDefault="007D37E3" w:rsidP="007D37E3">
      <w:pPr>
        <w:numPr>
          <w:ilvl w:val="0"/>
          <w:numId w:val="7"/>
        </w:numPr>
        <w:ind w:left="568" w:hanging="284"/>
      </w:pPr>
      <w:r>
        <w:t xml:space="preserve">Case 2: if the </w:t>
      </w:r>
      <w:r w:rsidRPr="00A55081">
        <w:rPr>
          <w:i/>
          <w:lang w:eastAsia="zh-CN"/>
        </w:rPr>
        <w:t>successfully delivered PDCP SN range</w:t>
      </w:r>
      <w:r>
        <w:rPr>
          <w:lang w:eastAsia="zh-CN"/>
        </w:rPr>
        <w:t xml:space="preserve"> includes two PDU SNs, then the extra cost of the F1/Xn-U of </w:t>
      </w:r>
      <w:del w:id="384" w:author="China Telecom" w:date="2019-12-02T11:32:00Z">
        <w:r w:rsidDel="001C627B">
          <w:rPr>
            <w:lang w:eastAsia="zh-CN"/>
          </w:rPr>
          <w:delText>solution 3</w:delText>
        </w:r>
      </w:del>
      <w:ins w:id="385" w:author="China Telecom" w:date="2019-12-02T11:32:00Z">
        <w:r w:rsidR="001C627B">
          <w:rPr>
            <w:lang w:eastAsia="zh-CN"/>
          </w:rPr>
          <w:t>Solution 3</w:t>
        </w:r>
      </w:ins>
      <w:r>
        <w:rPr>
          <w:lang w:eastAsia="zh-CN"/>
        </w:rPr>
        <w:t xml:space="preserve"> is equal to the </w:t>
      </w:r>
      <w:del w:id="386" w:author="China Telecom" w:date="2019-12-02T11:33:00Z">
        <w:r w:rsidDel="00707043">
          <w:rPr>
            <w:lang w:eastAsia="zh-CN"/>
          </w:rPr>
          <w:delText>solution 1</w:delText>
        </w:r>
      </w:del>
      <w:ins w:id="387" w:author="China Telecom" w:date="2019-12-02T11:33:00Z">
        <w:r w:rsidR="00707043">
          <w:rPr>
            <w:lang w:eastAsia="zh-CN"/>
          </w:rPr>
          <w:t>Solution 1</w:t>
        </w:r>
      </w:ins>
      <w:ins w:id="388" w:author="China Telecom" w:date="2019-12-02T11:38:00Z">
        <w:r w:rsidR="00EF1C82">
          <w:rPr>
            <w:lang w:eastAsia="zh-CN"/>
          </w:rPr>
          <w:t>.</w:t>
        </w:r>
      </w:ins>
      <w:del w:id="389" w:author="China Telecom" w:date="2019-12-02T11:38:00Z">
        <w:r w:rsidDel="00EF1C82">
          <w:rPr>
            <w:lang w:eastAsia="zh-CN"/>
          </w:rPr>
          <w:delText>;</w:delText>
        </w:r>
      </w:del>
    </w:p>
    <w:p w:rsidR="007D37E3" w:rsidRDefault="007D37E3" w:rsidP="007D37E3">
      <w:pPr>
        <w:numPr>
          <w:ilvl w:val="0"/>
          <w:numId w:val="7"/>
        </w:numPr>
        <w:ind w:left="568" w:hanging="284"/>
      </w:pPr>
      <w:r>
        <w:t xml:space="preserve">Case 3: if the </w:t>
      </w:r>
      <w:r w:rsidRPr="00A55081">
        <w:rPr>
          <w:i/>
          <w:lang w:eastAsia="zh-CN"/>
        </w:rPr>
        <w:t>successfully delivered PDCP SN range</w:t>
      </w:r>
      <w:r>
        <w:rPr>
          <w:lang w:eastAsia="zh-CN"/>
        </w:rPr>
        <w:t xml:space="preserve"> includes only one PDU SN, then the extra cost of the F1/Xn-U of </w:t>
      </w:r>
      <w:del w:id="390" w:author="China Telecom" w:date="2019-12-02T11:32:00Z">
        <w:r w:rsidDel="001C627B">
          <w:rPr>
            <w:lang w:eastAsia="zh-CN"/>
          </w:rPr>
          <w:delText>solution 3</w:delText>
        </w:r>
      </w:del>
      <w:ins w:id="391" w:author="China Telecom" w:date="2019-12-02T11:32:00Z">
        <w:r w:rsidR="001C627B">
          <w:rPr>
            <w:lang w:eastAsia="zh-CN"/>
          </w:rPr>
          <w:t>Solution 3</w:t>
        </w:r>
      </w:ins>
      <w:r>
        <w:rPr>
          <w:lang w:eastAsia="zh-CN"/>
        </w:rPr>
        <w:t xml:space="preserve"> is larger than the </w:t>
      </w:r>
      <w:del w:id="392" w:author="China Telecom" w:date="2019-12-02T11:33:00Z">
        <w:r w:rsidDel="00707043">
          <w:rPr>
            <w:lang w:eastAsia="zh-CN"/>
          </w:rPr>
          <w:delText>solution 1</w:delText>
        </w:r>
      </w:del>
      <w:ins w:id="393" w:author="China Telecom" w:date="2019-12-02T11:33:00Z">
        <w:r w:rsidR="00707043">
          <w:rPr>
            <w:lang w:eastAsia="zh-CN"/>
          </w:rPr>
          <w:t>Solution 1</w:t>
        </w:r>
      </w:ins>
      <w:ins w:id="394" w:author="China Telecom" w:date="2019-12-02T11:38:00Z">
        <w:r w:rsidR="00EF1C82">
          <w:rPr>
            <w:lang w:eastAsia="zh-CN"/>
          </w:rPr>
          <w:t>.</w:t>
        </w:r>
      </w:ins>
      <w:del w:id="395" w:author="China Telecom" w:date="2019-12-02T11:38:00Z">
        <w:r w:rsidDel="00EF1C82">
          <w:rPr>
            <w:lang w:eastAsia="zh-CN"/>
          </w:rPr>
          <w:delText>;</w:delText>
        </w:r>
      </w:del>
    </w:p>
    <w:p w:rsidR="00D378D9" w:rsidRDefault="00D378D9" w:rsidP="00D378D9">
      <w:pPr>
        <w:numPr>
          <w:ilvl w:val="0"/>
          <w:numId w:val="7"/>
        </w:numPr>
        <w:ind w:left="499" w:hanging="142"/>
      </w:pPr>
      <w:r>
        <w:rPr>
          <w:lang w:eastAsia="zh-CN"/>
        </w:rPr>
        <w:t>Case 4: if the</w:t>
      </w:r>
      <w:r w:rsidRPr="00497FD6">
        <w:rPr>
          <w:i/>
          <w:lang w:eastAsia="zh-CN"/>
        </w:rPr>
        <w:t xml:space="preserv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larger than 256, then the </w:t>
      </w:r>
      <w:del w:id="396" w:author="China Telecom" w:date="2019-12-02T11:32:00Z">
        <w:r w:rsidDel="00333E8B">
          <w:rPr>
            <w:lang w:eastAsia="zh-CN"/>
          </w:rPr>
          <w:delText>solution 5</w:delText>
        </w:r>
      </w:del>
      <w:ins w:id="397" w:author="China Telecom" w:date="2019-12-02T11:32:00Z">
        <w:r w:rsidR="00333E8B">
          <w:rPr>
            <w:lang w:eastAsia="zh-CN"/>
          </w:rPr>
          <w:t>Solution 5</w:t>
        </w:r>
      </w:ins>
      <w:r>
        <w:rPr>
          <w:lang w:eastAsia="zh-CN"/>
        </w:rPr>
        <w:t xml:space="preserve"> is worse than </w:t>
      </w:r>
      <w:del w:id="398" w:author="China Telecom" w:date="2019-12-02T11:32:00Z">
        <w:r w:rsidDel="001C627B">
          <w:rPr>
            <w:lang w:eastAsia="zh-CN"/>
          </w:rPr>
          <w:delText>solution 3</w:delText>
        </w:r>
      </w:del>
      <w:ins w:id="399" w:author="China Telecom" w:date="2019-12-02T11:32:00Z">
        <w:r w:rsidR="001C627B">
          <w:rPr>
            <w:lang w:eastAsia="zh-CN"/>
          </w:rPr>
          <w:t>Solution 3</w:t>
        </w:r>
      </w:ins>
      <w:r>
        <w:rPr>
          <w:lang w:eastAsia="zh-CN"/>
        </w:rPr>
        <w:t xml:space="preserve">, i.e., the extra cost of the F1/Xn-U of </w:t>
      </w:r>
      <w:del w:id="400" w:author="China Telecom" w:date="2019-12-02T11:32:00Z">
        <w:r w:rsidDel="00333E8B">
          <w:rPr>
            <w:lang w:eastAsia="zh-CN"/>
          </w:rPr>
          <w:delText>solution 5</w:delText>
        </w:r>
      </w:del>
      <w:ins w:id="401" w:author="China Telecom" w:date="2019-12-02T11:32:00Z">
        <w:r w:rsidR="00333E8B">
          <w:rPr>
            <w:lang w:eastAsia="zh-CN"/>
          </w:rPr>
          <w:t>Solution 5</w:t>
        </w:r>
      </w:ins>
      <w:r>
        <w:rPr>
          <w:lang w:eastAsia="zh-CN"/>
        </w:rPr>
        <w:t xml:space="preserve"> is larger than the </w:t>
      </w:r>
      <w:del w:id="402" w:author="China Telecom" w:date="2019-12-02T11:32:00Z">
        <w:r w:rsidDel="001C627B">
          <w:rPr>
            <w:lang w:eastAsia="zh-CN"/>
          </w:rPr>
          <w:delText>solution 3</w:delText>
        </w:r>
      </w:del>
      <w:ins w:id="403" w:author="China Telecom" w:date="2019-12-02T11:32:00Z">
        <w:r w:rsidR="001C627B">
          <w:rPr>
            <w:lang w:eastAsia="zh-CN"/>
          </w:rPr>
          <w:t>Solution 3</w:t>
        </w:r>
      </w:ins>
      <w:ins w:id="404" w:author="China Telecom" w:date="2019-12-02T11:38:00Z">
        <w:r w:rsidR="00EF1C82">
          <w:t>.</w:t>
        </w:r>
      </w:ins>
      <w:del w:id="405" w:author="China Telecom" w:date="2019-12-02T11:38:00Z">
        <w:r w:rsidDel="00EF1C82">
          <w:delText>;</w:delText>
        </w:r>
      </w:del>
    </w:p>
    <w:p w:rsidR="00D378D9" w:rsidRDefault="00D378D9" w:rsidP="00D378D9">
      <w:pPr>
        <w:numPr>
          <w:ilvl w:val="0"/>
          <w:numId w:val="7"/>
        </w:numPr>
        <w:ind w:left="499" w:hanging="142"/>
      </w:pPr>
      <w:r>
        <w:t xml:space="preserve">Case 5: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smaller than (or equal to) 256, then the extra cost of the F1/Xn-U of </w:t>
      </w:r>
      <w:del w:id="406" w:author="China Telecom" w:date="2019-12-02T11:32:00Z">
        <w:r w:rsidDel="00333E8B">
          <w:rPr>
            <w:lang w:eastAsia="zh-CN"/>
          </w:rPr>
          <w:delText>solution 5</w:delText>
        </w:r>
      </w:del>
      <w:ins w:id="407" w:author="China Telecom" w:date="2019-12-02T11:32:00Z">
        <w:r w:rsidR="00333E8B">
          <w:rPr>
            <w:lang w:eastAsia="zh-CN"/>
          </w:rPr>
          <w:t>Solution 5</w:t>
        </w:r>
      </w:ins>
      <w:r>
        <w:rPr>
          <w:lang w:eastAsia="zh-CN"/>
        </w:rPr>
        <w:t xml:space="preserve"> is smaller than the </w:t>
      </w:r>
      <w:del w:id="408" w:author="China Telecom" w:date="2019-12-02T11:32:00Z">
        <w:r w:rsidDel="001C627B">
          <w:rPr>
            <w:lang w:eastAsia="zh-CN"/>
          </w:rPr>
          <w:delText>solution 3</w:delText>
        </w:r>
      </w:del>
      <w:ins w:id="409" w:author="China Telecom" w:date="2019-12-02T11:32:00Z">
        <w:r w:rsidR="001C627B">
          <w:rPr>
            <w:lang w:eastAsia="zh-CN"/>
          </w:rPr>
          <w:t>Solution 3</w:t>
        </w:r>
      </w:ins>
      <w:r>
        <w:rPr>
          <w:lang w:eastAsia="zh-CN"/>
        </w:rPr>
        <w:t>.</w:t>
      </w:r>
    </w:p>
    <w:p w:rsidR="00D378D9" w:rsidRDefault="00D378D9" w:rsidP="00D378D9">
      <w:pPr>
        <w:numPr>
          <w:ilvl w:val="0"/>
          <w:numId w:val="7"/>
        </w:numPr>
        <w:ind w:left="499" w:hanging="142"/>
      </w:pPr>
      <w:r>
        <w:rPr>
          <w:lang w:eastAsia="zh-CN"/>
        </w:rPr>
        <w:t xml:space="preserve">Case 6: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one, then the </w:t>
      </w:r>
      <w:del w:id="410" w:author="China Telecom" w:date="2019-12-02T11:32:00Z">
        <w:r w:rsidDel="00333E8B">
          <w:rPr>
            <w:lang w:eastAsia="zh-CN"/>
          </w:rPr>
          <w:delText>solution 5</w:delText>
        </w:r>
      </w:del>
      <w:ins w:id="411" w:author="China Telecom" w:date="2019-12-02T11:32:00Z">
        <w:r w:rsidR="00333E8B">
          <w:rPr>
            <w:lang w:eastAsia="zh-CN"/>
          </w:rPr>
          <w:t>Solution 5</w:t>
        </w:r>
      </w:ins>
      <w:r>
        <w:rPr>
          <w:lang w:eastAsia="zh-CN"/>
        </w:rPr>
        <w:t xml:space="preserve"> is worse than </w:t>
      </w:r>
      <w:del w:id="412" w:author="China Telecom" w:date="2019-12-02T11:33:00Z">
        <w:r w:rsidDel="00707043">
          <w:rPr>
            <w:lang w:eastAsia="zh-CN"/>
          </w:rPr>
          <w:delText>solution 1</w:delText>
        </w:r>
      </w:del>
      <w:ins w:id="413" w:author="China Telecom" w:date="2019-12-02T11:33:00Z">
        <w:r w:rsidR="00707043">
          <w:rPr>
            <w:lang w:eastAsia="zh-CN"/>
          </w:rPr>
          <w:t>Solution 1</w:t>
        </w:r>
      </w:ins>
      <w:r>
        <w:rPr>
          <w:lang w:eastAsia="zh-CN"/>
        </w:rPr>
        <w:t xml:space="preserve">, i.e., the extra cost of the F1/Xn-U of </w:t>
      </w:r>
      <w:del w:id="414" w:author="China Telecom" w:date="2019-12-02T11:32:00Z">
        <w:r w:rsidDel="00333E8B">
          <w:rPr>
            <w:lang w:eastAsia="zh-CN"/>
          </w:rPr>
          <w:delText>solution 5</w:delText>
        </w:r>
      </w:del>
      <w:ins w:id="415" w:author="China Telecom" w:date="2019-12-02T11:32:00Z">
        <w:r w:rsidR="00333E8B">
          <w:rPr>
            <w:lang w:eastAsia="zh-CN"/>
          </w:rPr>
          <w:t>Solution 5</w:t>
        </w:r>
      </w:ins>
      <w:r>
        <w:rPr>
          <w:lang w:eastAsia="zh-CN"/>
        </w:rPr>
        <w:t xml:space="preserve"> is larger than the </w:t>
      </w:r>
      <w:del w:id="416" w:author="China Telecom" w:date="2019-12-02T11:33:00Z">
        <w:r w:rsidDel="00707043">
          <w:rPr>
            <w:lang w:eastAsia="zh-CN"/>
          </w:rPr>
          <w:delText>solution 1</w:delText>
        </w:r>
      </w:del>
      <w:ins w:id="417" w:author="China Telecom" w:date="2019-12-02T11:33:00Z">
        <w:r w:rsidR="00707043">
          <w:rPr>
            <w:lang w:eastAsia="zh-CN"/>
          </w:rPr>
          <w:t>Solution 1</w:t>
        </w:r>
      </w:ins>
      <w:ins w:id="418" w:author="China Telecom" w:date="2019-12-02T11:38:00Z">
        <w:r w:rsidR="00EF1C82">
          <w:t>.</w:t>
        </w:r>
      </w:ins>
      <w:del w:id="419" w:author="China Telecom" w:date="2019-12-02T11:38:00Z">
        <w:r w:rsidDel="00EF1C82">
          <w:delText>;</w:delText>
        </w:r>
      </w:del>
    </w:p>
    <w:p w:rsidR="00D378D9" w:rsidRDefault="00D378D9" w:rsidP="00D378D9">
      <w:pPr>
        <w:numPr>
          <w:ilvl w:val="0"/>
          <w:numId w:val="7"/>
        </w:numPr>
        <w:ind w:left="499" w:hanging="142"/>
      </w:pPr>
      <w:r>
        <w:t xml:space="preserve">Case 7: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larger than one, then the extra cost of F1/Xn-U of </w:t>
      </w:r>
      <w:del w:id="420" w:author="China Telecom" w:date="2019-12-02T11:32:00Z">
        <w:r w:rsidDel="00333E8B">
          <w:rPr>
            <w:lang w:eastAsia="zh-CN"/>
          </w:rPr>
          <w:delText>solution 5</w:delText>
        </w:r>
      </w:del>
      <w:ins w:id="421" w:author="China Telecom" w:date="2019-12-02T11:32:00Z">
        <w:r w:rsidR="00333E8B">
          <w:rPr>
            <w:lang w:eastAsia="zh-CN"/>
          </w:rPr>
          <w:t>Solution 5</w:t>
        </w:r>
      </w:ins>
      <w:r>
        <w:rPr>
          <w:lang w:eastAsia="zh-CN"/>
        </w:rPr>
        <w:t xml:space="preserve"> is better than </w:t>
      </w:r>
      <w:del w:id="422" w:author="China Telecom" w:date="2019-12-02T11:33:00Z">
        <w:r w:rsidDel="00707043">
          <w:rPr>
            <w:lang w:eastAsia="zh-CN"/>
          </w:rPr>
          <w:delText>solution 1</w:delText>
        </w:r>
      </w:del>
      <w:ins w:id="423" w:author="China Telecom" w:date="2019-12-02T11:33:00Z">
        <w:r w:rsidR="00707043">
          <w:rPr>
            <w:lang w:eastAsia="zh-CN"/>
          </w:rPr>
          <w:t>Solution 1</w:t>
        </w:r>
      </w:ins>
      <w:r>
        <w:rPr>
          <w:lang w:eastAsia="zh-CN"/>
        </w:rPr>
        <w:t>.</w:t>
      </w:r>
    </w:p>
    <w:p w:rsidR="007D37E3" w:rsidRDefault="007D37E3" w:rsidP="007D37E3">
      <w:pPr>
        <w:rPr>
          <w:lang w:eastAsia="zh-CN"/>
        </w:rPr>
      </w:pPr>
      <w:r>
        <w:rPr>
          <w:lang w:eastAsia="zh-CN"/>
        </w:rPr>
        <w:t xml:space="preserve">In conclusion, the cost of extra cost on the F1-U/Xn-U interface is acceptable, and the solutions for DDDS enhancement </w:t>
      </w:r>
      <w:ins w:id="424" w:author="China Telecom" w:date="2019-12-02T12:19:00Z">
        <w:r w:rsidR="00C87DE2">
          <w:rPr>
            <w:lang w:eastAsia="zh-CN"/>
          </w:rPr>
          <w:t>have to</w:t>
        </w:r>
      </w:ins>
      <w:del w:id="425" w:author="China Telecom" w:date="2019-12-02T12:19:00Z">
        <w:r w:rsidDel="00C87DE2">
          <w:rPr>
            <w:lang w:eastAsia="zh-CN"/>
          </w:rPr>
          <w:delText>shall</w:delText>
        </w:r>
      </w:del>
      <w:r>
        <w:rPr>
          <w:lang w:eastAsia="zh-CN"/>
        </w:rPr>
        <w:t xml:space="preserve"> be adopted, and which one is chosen depends on the evaluation of the transmission status.</w:t>
      </w:r>
      <w:r w:rsidR="00D378D9">
        <w:rPr>
          <w:lang w:eastAsia="zh-CN"/>
        </w:rPr>
        <w:t xml:space="preserve"> Considering the </w:t>
      </w:r>
      <w:ins w:id="426" w:author="China Telecom" w:date="2019-12-02T11:34:00Z">
        <w:r w:rsidR="00304B59">
          <w:rPr>
            <w:lang w:eastAsia="zh-CN"/>
          </w:rPr>
          <w:t>C</w:t>
        </w:r>
      </w:ins>
      <w:del w:id="427" w:author="China Telecom" w:date="2019-12-02T11:34:00Z">
        <w:r w:rsidR="00D378D9" w:rsidDel="00304B59">
          <w:rPr>
            <w:lang w:eastAsia="zh-CN"/>
          </w:rPr>
          <w:delText>c</w:delText>
        </w:r>
      </w:del>
      <w:r w:rsidR="00D378D9">
        <w:rPr>
          <w:lang w:eastAsia="zh-CN"/>
        </w:rPr>
        <w:t xml:space="preserve">ase 6 and </w:t>
      </w:r>
      <w:ins w:id="428" w:author="China Telecom" w:date="2019-12-02T11:34:00Z">
        <w:r w:rsidR="00304B59">
          <w:rPr>
            <w:lang w:eastAsia="zh-CN"/>
          </w:rPr>
          <w:t>C</w:t>
        </w:r>
      </w:ins>
      <w:del w:id="429" w:author="China Telecom" w:date="2019-12-02T11:34:00Z">
        <w:r w:rsidR="00D378D9" w:rsidDel="00304B59">
          <w:rPr>
            <w:lang w:eastAsia="zh-CN"/>
          </w:rPr>
          <w:delText>c</w:delText>
        </w:r>
      </w:del>
      <w:r w:rsidR="00D378D9">
        <w:rPr>
          <w:lang w:eastAsia="zh-CN"/>
        </w:rPr>
        <w:t xml:space="preserve">ase 7, it seems that in the most case, the </w:t>
      </w:r>
      <w:r w:rsidR="00D378D9">
        <w:rPr>
          <w:i/>
          <w:lang w:eastAsia="zh-CN"/>
        </w:rPr>
        <w:t>s</w:t>
      </w:r>
      <w:r w:rsidR="00D378D9" w:rsidRPr="00497FD6">
        <w:rPr>
          <w:rFonts w:hint="eastAsia"/>
          <w:i/>
          <w:lang w:eastAsia="zh-CN"/>
        </w:rPr>
        <w:t>uccessfully delivered</w:t>
      </w:r>
      <w:r w:rsidR="00D378D9" w:rsidRPr="00497FD6">
        <w:rPr>
          <w:i/>
          <w:lang w:eastAsia="zh-CN"/>
        </w:rPr>
        <w:t xml:space="preserve"> NR PDCP PDU SN block size</w:t>
      </w:r>
      <w:r w:rsidR="00D378D9">
        <w:rPr>
          <w:i/>
          <w:lang w:eastAsia="zh-CN"/>
        </w:rPr>
        <w:t xml:space="preserve"> </w:t>
      </w:r>
      <w:r w:rsidR="00D378D9" w:rsidRPr="00FF25AD">
        <w:rPr>
          <w:lang w:eastAsia="zh-CN"/>
        </w:rPr>
        <w:t>is larger than one</w:t>
      </w:r>
      <w:r w:rsidR="00D378D9">
        <w:rPr>
          <w:lang w:eastAsia="zh-CN"/>
        </w:rPr>
        <w:t xml:space="preserve">. Hence, compared with </w:t>
      </w:r>
      <w:del w:id="430" w:author="China Telecom" w:date="2019-12-02T11:33:00Z">
        <w:r w:rsidR="00D378D9" w:rsidDel="00707043">
          <w:rPr>
            <w:lang w:eastAsia="zh-CN"/>
          </w:rPr>
          <w:delText>solution 1</w:delText>
        </w:r>
      </w:del>
      <w:ins w:id="431" w:author="China Telecom" w:date="2019-12-02T11:33:00Z">
        <w:r w:rsidR="00707043">
          <w:rPr>
            <w:lang w:eastAsia="zh-CN"/>
          </w:rPr>
          <w:t>Solution 1</w:t>
        </w:r>
      </w:ins>
      <w:r w:rsidR="00D378D9">
        <w:rPr>
          <w:lang w:eastAsia="zh-CN"/>
        </w:rPr>
        <w:t xml:space="preserve"> and </w:t>
      </w:r>
      <w:del w:id="432" w:author="China Telecom" w:date="2019-12-02T11:33:00Z">
        <w:r w:rsidR="00D378D9" w:rsidDel="00707043">
          <w:rPr>
            <w:lang w:eastAsia="zh-CN"/>
          </w:rPr>
          <w:delText>solution 2</w:delText>
        </w:r>
      </w:del>
      <w:ins w:id="433" w:author="China Telecom" w:date="2019-12-02T11:33:00Z">
        <w:r w:rsidR="00707043">
          <w:rPr>
            <w:lang w:eastAsia="zh-CN"/>
          </w:rPr>
          <w:t>Solution 2</w:t>
        </w:r>
      </w:ins>
      <w:r w:rsidR="00D378D9">
        <w:rPr>
          <w:lang w:eastAsia="zh-CN"/>
        </w:rPr>
        <w:t xml:space="preserve">, </w:t>
      </w:r>
      <w:del w:id="434" w:author="China Telecom" w:date="2019-12-02T11:32:00Z">
        <w:r w:rsidR="00D378D9" w:rsidDel="00333E8B">
          <w:delText>solution 5</w:delText>
        </w:r>
      </w:del>
      <w:ins w:id="435" w:author="China Telecom" w:date="2019-12-02T11:32:00Z">
        <w:r w:rsidR="00333E8B">
          <w:t>Solution 5</w:t>
        </w:r>
      </w:ins>
      <w:r w:rsidR="00D378D9">
        <w:t xml:space="preserve"> is recommended</w:t>
      </w:r>
      <w:ins w:id="436" w:author="China Telecom" w:date="2019-12-02T11:55:00Z">
        <w:r w:rsidR="00061420">
          <w:t xml:space="preserve"> [7]</w:t>
        </w:r>
      </w:ins>
      <w:r w:rsidR="00D378D9">
        <w:rPr>
          <w:lang w:eastAsia="zh-CN"/>
        </w:rPr>
        <w:t>.</w:t>
      </w:r>
    </w:p>
    <w:p w:rsidR="007D37E3" w:rsidRDefault="007D37E3" w:rsidP="007D37E3">
      <w:pPr>
        <w:rPr>
          <w:lang w:eastAsia="zh-CN"/>
        </w:rPr>
      </w:pPr>
      <w:r>
        <w:rPr>
          <w:lang w:eastAsia="zh-CN"/>
        </w:rPr>
        <w:t xml:space="preserve">With regards to </w:t>
      </w:r>
      <w:del w:id="437" w:author="China Telecom" w:date="2019-12-02T11:34:00Z">
        <w:r w:rsidDel="00304B59">
          <w:rPr>
            <w:lang w:eastAsia="zh-CN"/>
          </w:rPr>
          <w:delText>solution 4</w:delText>
        </w:r>
      </w:del>
      <w:ins w:id="438" w:author="China Telecom" w:date="2019-12-02T11:34:00Z">
        <w:r w:rsidR="00304B59">
          <w:rPr>
            <w:lang w:eastAsia="zh-CN"/>
          </w:rPr>
          <w:t>Solution 4</w:t>
        </w:r>
      </w:ins>
      <w:r>
        <w:rPr>
          <w:lang w:eastAsia="zh-CN"/>
        </w:rPr>
        <w:t xml:space="preserve">, since it reuses the existing DL discard mechanism, no extra signalling cost needs to be considered. </w:t>
      </w:r>
    </w:p>
    <w:p w:rsidR="00D378D9" w:rsidRPr="00D378D9" w:rsidRDefault="00D378D9" w:rsidP="007D37E3">
      <w:pPr>
        <w:rPr>
          <w:lang w:eastAsia="zh-CN"/>
        </w:rPr>
      </w:pPr>
      <w:r>
        <w:rPr>
          <w:lang w:eastAsia="zh-CN"/>
        </w:rPr>
        <w:t xml:space="preserve">Regarding to the cost of the F1/Xn-U in case of solution for </w:t>
      </w:r>
      <w:ins w:id="439" w:author="China Telecom" w:date="2019-12-02T11:37:00Z">
        <w:r w:rsidR="00455B45">
          <w:rPr>
            <w:lang w:eastAsia="zh-CN"/>
          </w:rPr>
          <w:t>S</w:t>
        </w:r>
      </w:ins>
      <w:del w:id="440" w:author="China Telecom" w:date="2019-12-02T11:37:00Z">
        <w:r w:rsidDel="00455B45">
          <w:rPr>
            <w:lang w:eastAsia="zh-CN"/>
          </w:rPr>
          <w:delText>s</w:delText>
        </w:r>
      </w:del>
      <w:r>
        <w:rPr>
          <w:lang w:eastAsia="zh-CN"/>
        </w:rPr>
        <w:t xml:space="preserve">cenario 2 as described in </w:t>
      </w:r>
      <w:ins w:id="441" w:author="China Telecom" w:date="2019-12-02T11:39:00Z">
        <w:r w:rsidR="00EF1C82">
          <w:rPr>
            <w:lang w:eastAsia="zh-CN"/>
          </w:rPr>
          <w:t>clause</w:t>
        </w:r>
        <w:r w:rsidR="00EF1C82" w:rsidRPr="00576D7D">
          <w:rPr>
            <w:lang w:eastAsia="zh-CN"/>
          </w:rPr>
          <w:t xml:space="preserve"> </w:t>
        </w:r>
      </w:ins>
      <w:del w:id="442" w:author="China Telecom" w:date="2019-12-02T11:39:00Z">
        <w:r w:rsidDel="00EF1C82">
          <w:rPr>
            <w:lang w:eastAsia="zh-CN"/>
          </w:rPr>
          <w:delText xml:space="preserve">section </w:delText>
        </w:r>
      </w:del>
      <w:r w:rsidRPr="00B70A7B">
        <w:rPr>
          <w:lang w:eastAsia="zh-CN"/>
        </w:rPr>
        <w:t>5.</w:t>
      </w:r>
      <w:del w:id="443" w:author="China Telecom" w:date="2019-12-02T11:37:00Z">
        <w:r w:rsidRPr="00B70A7B" w:rsidDel="00455B45">
          <w:rPr>
            <w:lang w:eastAsia="zh-CN"/>
          </w:rPr>
          <w:delText>5.</w:delText>
        </w:r>
      </w:del>
      <w:r w:rsidRPr="00B70A7B">
        <w:rPr>
          <w:lang w:eastAsia="zh-CN"/>
        </w:rPr>
        <w:t>2.2</w:t>
      </w:r>
      <w:del w:id="444" w:author="China Telecom" w:date="2019-12-02T11:37:00Z">
        <w:r w:rsidRPr="00B70A7B" w:rsidDel="00455B45">
          <w:rPr>
            <w:lang w:eastAsia="zh-CN"/>
          </w:rPr>
          <w:delText>.2</w:delText>
        </w:r>
      </w:del>
      <w:r>
        <w:rPr>
          <w:lang w:eastAsia="zh-CN"/>
        </w:rPr>
        <w:t xml:space="preserve">, the extra cost of the DDDS </w:t>
      </w:r>
      <w:r>
        <w:t>2bit + 6 octets.</w:t>
      </w:r>
    </w:p>
    <w:p w:rsidR="007D37E3" w:rsidRPr="00686E77" w:rsidRDefault="007D37E3" w:rsidP="00686E77">
      <w:pPr>
        <w:pStyle w:val="3"/>
        <w:overflowPunct w:val="0"/>
        <w:autoSpaceDE w:val="0"/>
        <w:autoSpaceDN w:val="0"/>
        <w:adjustRightInd w:val="0"/>
        <w:textAlignment w:val="baseline"/>
        <w:rPr>
          <w:rFonts w:eastAsia="Times New Roman"/>
          <w:lang w:eastAsia="en-GB"/>
        </w:rPr>
      </w:pPr>
      <w:bookmarkStart w:id="445" w:name="_Toc26182701"/>
      <w:r w:rsidRPr="00686E77">
        <w:rPr>
          <w:rFonts w:eastAsia="Times New Roman"/>
          <w:lang w:eastAsia="en-GB"/>
        </w:rPr>
        <w:t>5.3.2</w:t>
      </w:r>
      <w:r w:rsidRPr="00686E77">
        <w:rPr>
          <w:rFonts w:eastAsia="Times New Roman"/>
          <w:lang w:eastAsia="en-GB"/>
        </w:rPr>
        <w:tab/>
        <w:t xml:space="preserve">Practical relevance of the </w:t>
      </w:r>
      <w:r w:rsidR="00D37799">
        <w:rPr>
          <w:rFonts w:eastAsia="Times New Roman"/>
          <w:lang w:eastAsia="en-GB"/>
        </w:rPr>
        <w:t>S</w:t>
      </w:r>
      <w:r w:rsidRPr="00686E77">
        <w:rPr>
          <w:rFonts w:eastAsia="Times New Roman"/>
          <w:lang w:eastAsia="en-GB"/>
        </w:rPr>
        <w:t>cenarios</w:t>
      </w:r>
      <w:r w:rsidR="00F5714C">
        <w:rPr>
          <w:rFonts w:eastAsia="Times New Roman"/>
          <w:lang w:eastAsia="en-GB"/>
        </w:rPr>
        <w:t xml:space="preserve"> 1 and 2</w:t>
      </w:r>
      <w:bookmarkEnd w:id="445"/>
    </w:p>
    <w:p w:rsidR="007D37E3" w:rsidRPr="00C64371" w:rsidRDefault="007D37E3" w:rsidP="007D37E3">
      <w:pPr>
        <w:rPr>
          <w:lang w:eastAsia="zh-CN"/>
        </w:rPr>
      </w:pPr>
      <w:r w:rsidRPr="00C64371">
        <w:rPr>
          <w:lang w:eastAsia="zh-CN"/>
        </w:rPr>
        <w:t>The changes to DDDS proposed in solutions 1-</w:t>
      </w:r>
      <w:r w:rsidR="00BD07C8">
        <w:t>5 for Scenario 1 and Solutions 1-2 for Scenario 2</w:t>
      </w:r>
      <w:r w:rsidRPr="00C64371">
        <w:rPr>
          <w:lang w:eastAsia="zh-CN"/>
        </w:rPr>
        <w:t xml:space="preserve"> significantly change the current DDDS structure. Moreover, regarding the claimed benefits of the solution for duplication and fast retransmission, some properties of RLC need to be considered. First, when a packet is handed over to the RLC, its transmission cannot be recalled. Second, once a PDU is lost on RLC level, a meaningful RLC implementation will not attempt to send new PDUs (or at least not more than an extremely small number of new PDUs) to the UE until the missing PDU has been successfully delivered. </w:t>
      </w:r>
    </w:p>
    <w:p w:rsidR="007D37E3" w:rsidRPr="00C64371" w:rsidRDefault="007D37E3" w:rsidP="007D37E3">
      <w:pPr>
        <w:rPr>
          <w:lang w:eastAsia="zh-CN"/>
        </w:rPr>
      </w:pPr>
      <w:r w:rsidRPr="00C64371">
        <w:rPr>
          <w:lang w:eastAsia="zh-CN"/>
        </w:rPr>
        <w:lastRenderedPageBreak/>
        <w:t>One claimed use case for detailed reporting of out-of-sequence delivered PDUs is centralized (i.e. fast) retransmission. The essence of fast retransmission feature is to temporarily suspend delivery in a leg that experiences delivery problems, where the benefit of (only) temporary suspension is that RLC context removal/reestablishment is avoided.  In that respect, it is crucial that the RLC recognizes early that the problems with delivery are likely to occur (i.e. after one or two lost RLC PDUs) and initiates fast retransmission in the other leg. Since the DU will not wait for long to take action, this means that the number of out-of-sequence delivered PDUs to the UE is small. In other words, the number of out-of-sequence delivered PDUs to the UE will be extremely small, and any eventual retransmission in another leg will comprise an extremely small number of PDUs.</w:t>
      </w:r>
    </w:p>
    <w:p w:rsidR="007D37E3" w:rsidRPr="00C64371" w:rsidRDefault="007D37E3" w:rsidP="007D37E3">
      <w:pPr>
        <w:rPr>
          <w:lang w:eastAsia="zh-CN"/>
        </w:rPr>
      </w:pPr>
      <w:r w:rsidRPr="00C64371">
        <w:rPr>
          <w:lang w:eastAsia="zh-CN"/>
        </w:rPr>
        <w:t xml:space="preserve">Regarding the use of </w:t>
      </w:r>
      <w:r w:rsidR="00BD07C8">
        <w:t>aforementioned solutions for revoking packet transmissions in</w:t>
      </w:r>
      <w:r w:rsidR="00BD07C8" w:rsidRPr="009C1A51">
        <w:rPr>
          <w:lang w:eastAsia="zh-CN"/>
        </w:rPr>
        <w:t xml:space="preserve"> </w:t>
      </w:r>
      <w:r w:rsidRPr="009C1A51">
        <w:rPr>
          <w:lang w:eastAsia="zh-CN"/>
        </w:rPr>
        <w:t>duplication,</w:t>
      </w:r>
      <w:r w:rsidRPr="00C64371">
        <w:rPr>
          <w:lang w:eastAsia="zh-CN"/>
        </w:rPr>
        <w:t xml:space="preserve"> </w:t>
      </w:r>
      <w:r w:rsidR="00BD07C8">
        <w:t>some companies expressed the following concern</w:t>
      </w:r>
      <w:r w:rsidR="00BD07C8" w:rsidRPr="00C64371">
        <w:rPr>
          <w:lang w:eastAsia="zh-CN"/>
        </w:rPr>
        <w:t xml:space="preserve"> </w:t>
      </w:r>
      <w:r w:rsidR="00BD07C8">
        <w:rPr>
          <w:lang w:eastAsia="zh-CN"/>
        </w:rPr>
        <w:t xml:space="preserve">: </w:t>
      </w:r>
      <w:r w:rsidRPr="00C64371">
        <w:rPr>
          <w:lang w:eastAsia="zh-CN"/>
        </w:rPr>
        <w:t>it is expected that the duplicates are delivered to the UE within a reasonably short time period, meaning that, by the time an out-of-sequence delivery of a PDU from one leg is reported, the transmission of its duplicates in other legs cannot be recalled because the duplicates will most likely have entered the RLC on other legs and their transmission in these other legs cannot be recalled (i.e. discarded).</w:t>
      </w:r>
    </w:p>
    <w:p w:rsidR="003E5388" w:rsidRDefault="007D37E3" w:rsidP="00686E77">
      <w:pPr>
        <w:rPr>
          <w:lang w:eastAsia="zh-CN"/>
        </w:rPr>
      </w:pPr>
      <w:r w:rsidRPr="00C64371">
        <w:rPr>
          <w:lang w:eastAsia="zh-CN"/>
        </w:rPr>
        <w:t xml:space="preserve">Having in mind the above, the benefits of the </w:t>
      </w:r>
      <w:r w:rsidR="00A06E20">
        <w:rPr>
          <w:lang w:eastAsia="zh-CN"/>
        </w:rPr>
        <w:t>S</w:t>
      </w:r>
      <w:r w:rsidRPr="00C64371">
        <w:rPr>
          <w:lang w:eastAsia="zh-CN"/>
        </w:rPr>
        <w:t>olutions 1-</w:t>
      </w:r>
      <w:r w:rsidR="00A06E20">
        <w:rPr>
          <w:lang w:eastAsia="zh-CN"/>
        </w:rPr>
        <w:t xml:space="preserve">5 </w:t>
      </w:r>
      <w:r w:rsidR="00A06E20">
        <w:t>for Scenario 1 and Solutions 1-2 for Scenario 2</w:t>
      </w:r>
      <w:r w:rsidRPr="00C64371">
        <w:rPr>
          <w:lang w:eastAsia="zh-CN"/>
        </w:rPr>
        <w:t xml:space="preserve">, compared with their inherent complexity </w:t>
      </w:r>
      <w:r w:rsidR="00A06E20">
        <w:t>are</w:t>
      </w:r>
      <w:r w:rsidRPr="00C64371">
        <w:rPr>
          <w:lang w:eastAsia="zh-CN"/>
        </w:rPr>
        <w:t xml:space="preserve"> question</w:t>
      </w:r>
      <w:r w:rsidR="00A06E20">
        <w:t>ed by some companies</w:t>
      </w:r>
      <w:r w:rsidRPr="00C64371">
        <w:rPr>
          <w:lang w:eastAsia="zh-CN"/>
        </w:rPr>
        <w:t>.</w:t>
      </w:r>
    </w:p>
    <w:p w:rsidR="00757A1F" w:rsidRPr="00BF1F02" w:rsidRDefault="00757A1F" w:rsidP="00757A1F">
      <w:pPr>
        <w:rPr>
          <w:lang w:eastAsia="zh-CN"/>
        </w:rPr>
      </w:pPr>
      <w:r w:rsidRPr="00BF1F02">
        <w:rPr>
          <w:lang w:eastAsia="zh-CN"/>
        </w:rPr>
        <w:t xml:space="preserve">The </w:t>
      </w:r>
      <w:del w:id="446" w:author="China Telecom" w:date="2019-12-02T11:33:00Z">
        <w:r w:rsidRPr="00BF1F02" w:rsidDel="00707043">
          <w:rPr>
            <w:lang w:eastAsia="zh-CN"/>
          </w:rPr>
          <w:delText>Solution 2</w:delText>
        </w:r>
      </w:del>
      <w:ins w:id="447" w:author="China Telecom" w:date="2019-12-02T11:33:00Z">
        <w:r w:rsidR="00707043">
          <w:rPr>
            <w:lang w:eastAsia="zh-CN"/>
          </w:rPr>
          <w:t>Solution 2</w:t>
        </w:r>
      </w:ins>
      <w:r w:rsidRPr="00BF1F02">
        <w:rPr>
          <w:lang w:eastAsia="zh-CN"/>
        </w:rPr>
        <w:t xml:space="preserve"> for Scenario 2 does not support </w:t>
      </w:r>
      <w:r>
        <w:rPr>
          <w:lang w:eastAsia="zh-CN"/>
        </w:rPr>
        <w:t>the reporting for the scenario where</w:t>
      </w:r>
      <w:r w:rsidRPr="00BF1F02">
        <w:rPr>
          <w:lang w:eastAsia="zh-CN"/>
        </w:rPr>
        <w:t xml:space="preserve"> multiple set</w:t>
      </w:r>
      <w:r>
        <w:rPr>
          <w:lang w:eastAsia="zh-CN"/>
        </w:rPr>
        <w:t>s</w:t>
      </w:r>
      <w:r w:rsidRPr="00BF1F02">
        <w:rPr>
          <w:lang w:eastAsia="zh-CN"/>
        </w:rPr>
        <w:t xml:space="preserve"> of retransmission blocks </w:t>
      </w:r>
      <w:r>
        <w:rPr>
          <w:lang w:eastAsia="zh-CN"/>
        </w:rPr>
        <w:t xml:space="preserve">(caused by </w:t>
      </w:r>
      <w:r w:rsidRPr="00BF1F02">
        <w:rPr>
          <w:lang w:eastAsia="zh-CN"/>
        </w:rPr>
        <w:t>e.g. TN loss or poor conditions in the other leg</w:t>
      </w:r>
      <w:r>
        <w:rPr>
          <w:lang w:eastAsia="zh-CN"/>
        </w:rPr>
        <w:t>) are sent along with first-time transmissions</w:t>
      </w:r>
      <w:ins w:id="448" w:author="China Telecom" w:date="2019-12-02T11:57:00Z">
        <w:r w:rsidR="00F403C5">
          <w:rPr>
            <w:lang w:eastAsia="zh-CN"/>
          </w:rPr>
          <w:t xml:space="preserve"> [11]</w:t>
        </w:r>
      </w:ins>
      <w:r>
        <w:rPr>
          <w:lang w:eastAsia="zh-CN"/>
        </w:rPr>
        <w:t>.</w:t>
      </w:r>
    </w:p>
    <w:p w:rsidR="00757A1F" w:rsidRPr="00BF1F02" w:rsidRDefault="00757A1F" w:rsidP="00757A1F">
      <w:pPr>
        <w:rPr>
          <w:lang w:eastAsia="zh-CN"/>
        </w:rPr>
      </w:pPr>
      <w:r w:rsidRPr="00BF1F02">
        <w:rPr>
          <w:lang w:eastAsia="zh-CN"/>
        </w:rPr>
        <w:t xml:space="preserve">The DU may perform full or partial reordering, where the CU cannot know if and how much reordering has been done. The </w:t>
      </w:r>
      <w:del w:id="449" w:author="China Telecom" w:date="2019-12-02T11:33:00Z">
        <w:r w:rsidRPr="00BF1F02" w:rsidDel="00707043">
          <w:rPr>
            <w:lang w:eastAsia="zh-CN"/>
          </w:rPr>
          <w:delText>Solution 2</w:delText>
        </w:r>
      </w:del>
      <w:ins w:id="450" w:author="China Telecom" w:date="2019-12-02T11:33:00Z">
        <w:r w:rsidR="00707043">
          <w:rPr>
            <w:lang w:eastAsia="zh-CN"/>
          </w:rPr>
          <w:t>Solution 2</w:t>
        </w:r>
      </w:ins>
      <w:r w:rsidRPr="00BF1F02">
        <w:rPr>
          <w:lang w:eastAsia="zh-CN"/>
        </w:rPr>
        <w:t xml:space="preserve"> for Scenario 2 does not take this into account</w:t>
      </w:r>
      <w:ins w:id="451" w:author="China Telecom" w:date="2019-12-02T13:37:00Z">
        <w:r w:rsidR="00FB0644">
          <w:rPr>
            <w:lang w:eastAsia="zh-CN"/>
          </w:rPr>
          <w:t xml:space="preserve"> (refer to [8</w:t>
        </w:r>
        <w:bookmarkStart w:id="452" w:name="_GoBack"/>
        <w:bookmarkEnd w:id="452"/>
        <w:r w:rsidR="00FB0644">
          <w:rPr>
            <w:lang w:eastAsia="zh-CN"/>
          </w:rPr>
          <w:t>])</w:t>
        </w:r>
      </w:ins>
      <w:r w:rsidRPr="00BF1F02">
        <w:rPr>
          <w:lang w:eastAsia="zh-CN"/>
        </w:rPr>
        <w:t>.</w:t>
      </w:r>
    </w:p>
    <w:p w:rsidR="00757A1F" w:rsidRPr="00BF1F02" w:rsidRDefault="00757A1F" w:rsidP="00757A1F">
      <w:pPr>
        <w:rPr>
          <w:lang w:eastAsia="zh-CN"/>
        </w:rPr>
      </w:pPr>
      <w:r w:rsidRPr="00BF1F02">
        <w:rPr>
          <w:lang w:eastAsia="zh-CN"/>
        </w:rPr>
        <w:t xml:space="preserve">The </w:t>
      </w:r>
      <w:del w:id="453" w:author="China Telecom" w:date="2019-12-02T11:33:00Z">
        <w:r w:rsidRPr="00BF1F02" w:rsidDel="00707043">
          <w:rPr>
            <w:lang w:eastAsia="zh-CN"/>
          </w:rPr>
          <w:delText>Solution 2</w:delText>
        </w:r>
      </w:del>
      <w:ins w:id="454" w:author="China Telecom" w:date="2019-12-02T11:33:00Z">
        <w:r w:rsidR="00707043">
          <w:rPr>
            <w:lang w:eastAsia="zh-CN"/>
          </w:rPr>
          <w:t>Solution 2</w:t>
        </w:r>
      </w:ins>
      <w:r w:rsidRPr="00BF1F02">
        <w:rPr>
          <w:lang w:eastAsia="zh-CN"/>
        </w:rPr>
        <w:t xml:space="preserve"> for Scenario 2 is rather costly because not only that it requires the use of 4 spare bits + up to 12 octets in the DDDS, but this alternative also requires storage of NR-U SNs</w:t>
      </w:r>
      <w:r>
        <w:rPr>
          <w:lang w:eastAsia="zh-CN"/>
        </w:rPr>
        <w:t xml:space="preserve"> at the DU</w:t>
      </w:r>
      <w:r w:rsidRPr="00BF1F02">
        <w:rPr>
          <w:lang w:eastAsia="zh-CN"/>
        </w:rPr>
        <w:t xml:space="preserve"> until their respective PDUs are acknowledged, which may heavily load the memory.</w:t>
      </w:r>
    </w:p>
    <w:p w:rsidR="00757A1F" w:rsidRDefault="00757A1F" w:rsidP="00757A1F">
      <w:pPr>
        <w:rPr>
          <w:lang w:eastAsia="zh-CN"/>
        </w:rPr>
      </w:pPr>
      <w:r w:rsidRPr="00BF1F02">
        <w:rPr>
          <w:lang w:eastAsia="zh-CN"/>
        </w:rPr>
        <w:t xml:space="preserve">The fundamental trait of fast retransmission is the ability to predict that the link is bound to fail, which implies that fast retransmission usually deals with small number of packets. Hence, </w:t>
      </w:r>
      <w:ins w:id="455" w:author="China Telecom" w:date="2019-12-02T11:39:00Z">
        <w:r w:rsidR="00EF1C82">
          <w:rPr>
            <w:lang w:eastAsia="zh-CN"/>
          </w:rPr>
          <w:t>it is</w:t>
        </w:r>
      </w:ins>
      <w:del w:id="456" w:author="China Telecom" w:date="2019-12-02T11:39:00Z">
        <w:r w:rsidRPr="00BF1F02" w:rsidDel="00EF1C82">
          <w:rPr>
            <w:lang w:eastAsia="zh-CN"/>
          </w:rPr>
          <w:delText>we</w:delText>
        </w:r>
      </w:del>
      <w:r w:rsidRPr="00BF1F02">
        <w:rPr>
          <w:lang w:eastAsia="zh-CN"/>
        </w:rPr>
        <w:t xml:space="preserve"> conclude</w:t>
      </w:r>
      <w:ins w:id="457" w:author="China Telecom" w:date="2019-12-02T11:40:00Z">
        <w:r w:rsidR="00EF1C82">
          <w:rPr>
            <w:lang w:eastAsia="zh-CN"/>
          </w:rPr>
          <w:t>d</w:t>
        </w:r>
      </w:ins>
      <w:r w:rsidRPr="00BF1F02">
        <w:rPr>
          <w:lang w:eastAsia="zh-CN"/>
        </w:rPr>
        <w:t xml:space="preserve"> that the benefits of the solution are marginal since the scenario in question will likely involve a small number of retransmitted PDUs.</w:t>
      </w:r>
    </w:p>
    <w:p w:rsidR="00757A1F" w:rsidDel="00D56667" w:rsidRDefault="00757A1F" w:rsidP="00686E77">
      <w:pPr>
        <w:rPr>
          <w:del w:id="458" w:author="China Telecom" w:date="2019-12-02T11:40:00Z"/>
          <w:lang w:eastAsia="zh-CN"/>
        </w:rPr>
      </w:pPr>
      <w:r w:rsidRPr="00B50BF1">
        <w:rPr>
          <w:lang w:eastAsia="zh-CN"/>
        </w:rPr>
        <w:t>For the reasons explained above, the solution is not recommended for normative work.</w:t>
      </w:r>
    </w:p>
    <w:p w:rsidR="00757A1F" w:rsidRPr="00757A1F" w:rsidRDefault="00757A1F" w:rsidP="00686E77">
      <w:pPr>
        <w:rPr>
          <w:noProof/>
        </w:rPr>
      </w:pPr>
    </w:p>
    <w:p w:rsidR="00E82A14" w:rsidRPr="00BC7D6B" w:rsidRDefault="00E82A14" w:rsidP="00E82A14">
      <w:pPr>
        <w:pStyle w:val="3"/>
        <w:ind w:left="0" w:firstLine="0"/>
        <w:rPr>
          <w:lang w:eastAsia="en-GB"/>
        </w:rPr>
      </w:pPr>
      <w:bookmarkStart w:id="459" w:name="_Toc20752809"/>
      <w:bookmarkStart w:id="460" w:name="_Toc26182702"/>
      <w:r w:rsidRPr="00BC7D6B">
        <w:rPr>
          <w:lang w:eastAsia="en-GB"/>
        </w:rPr>
        <w:t>5.</w:t>
      </w:r>
      <w:r>
        <w:rPr>
          <w:lang w:eastAsia="en-GB"/>
        </w:rPr>
        <w:t>3</w:t>
      </w:r>
      <w:r w:rsidRPr="00BC7D6B">
        <w:rPr>
          <w:lang w:eastAsia="en-GB"/>
        </w:rPr>
        <w:t>.</w:t>
      </w:r>
      <w:r>
        <w:rPr>
          <w:lang w:eastAsia="en-GB"/>
        </w:rPr>
        <w:t>3 Evaluation of Solution</w:t>
      </w:r>
      <w:r w:rsidR="00D37799">
        <w:rPr>
          <w:lang w:eastAsia="en-GB"/>
        </w:rPr>
        <w:t>s</w:t>
      </w:r>
      <w:r>
        <w:rPr>
          <w:lang w:eastAsia="en-GB"/>
        </w:rPr>
        <w:t xml:space="preserve"> for </w:t>
      </w:r>
      <w:r w:rsidRPr="00BC7D6B">
        <w:rPr>
          <w:lang w:eastAsia="en-GB"/>
        </w:rPr>
        <w:t xml:space="preserve">Scenario </w:t>
      </w:r>
      <w:bookmarkEnd w:id="459"/>
      <w:r>
        <w:rPr>
          <w:lang w:eastAsia="en-GB"/>
        </w:rPr>
        <w:t>3</w:t>
      </w:r>
      <w:bookmarkEnd w:id="460"/>
    </w:p>
    <w:p w:rsidR="00E82A14" w:rsidRPr="002069AF" w:rsidRDefault="00E82A14" w:rsidP="00E82A14">
      <w:pPr>
        <w:rPr>
          <w:lang w:eastAsia="zh-CN"/>
        </w:rPr>
      </w:pPr>
      <w:r>
        <w:rPr>
          <w:lang w:eastAsia="zh-CN"/>
        </w:rPr>
        <w:t>The essence of S</w:t>
      </w:r>
      <w:r w:rsidR="00747597">
        <w:rPr>
          <w:lang w:eastAsia="zh-CN"/>
        </w:rPr>
        <w:t>cenario</w:t>
      </w:r>
      <w:r>
        <w:rPr>
          <w:lang w:eastAsia="zh-CN"/>
        </w:rPr>
        <w:t xml:space="preserve"> 3 is transport network (TN) delay compensation. Accurate compensation requires accurate estimation of DL TN delay. Although DL TN delay estimation is not an integral part of the S</w:t>
      </w:r>
      <w:r w:rsidR="00747597">
        <w:rPr>
          <w:lang w:eastAsia="zh-CN"/>
        </w:rPr>
        <w:t>cenario</w:t>
      </w:r>
      <w:r>
        <w:rPr>
          <w:lang w:eastAsia="zh-CN"/>
        </w:rPr>
        <w:t xml:space="preserve"> 3, it is worth mentioning that this delay can be </w:t>
      </w:r>
      <w:r w:rsidRPr="002069AF">
        <w:rPr>
          <w:lang w:eastAsia="zh-CN"/>
        </w:rPr>
        <w:t>measured in several different ways:</w:t>
      </w:r>
    </w:p>
    <w:p w:rsidR="00E82A14" w:rsidRPr="002069AF" w:rsidRDefault="00E82A14" w:rsidP="00E82A14">
      <w:pPr>
        <w:numPr>
          <w:ilvl w:val="0"/>
          <w:numId w:val="7"/>
        </w:numPr>
        <w:ind w:left="568" w:hanging="284"/>
        <w:rPr>
          <w:lang w:eastAsia="zh-CN"/>
        </w:rPr>
      </w:pPr>
      <w:r w:rsidRPr="002069AF">
        <w:rPr>
          <w:lang w:eastAsia="zh-CN"/>
        </w:rPr>
        <w:t>A proprietary method</w:t>
      </w:r>
      <w:del w:id="461" w:author="China Telecom" w:date="2019-12-02T11:40:00Z">
        <w:r w:rsidDel="00E16B77">
          <w:rPr>
            <w:lang w:eastAsia="zh-CN"/>
          </w:rPr>
          <w:delText>;</w:delText>
        </w:r>
      </w:del>
    </w:p>
    <w:p w:rsidR="00E82A14" w:rsidRPr="002069AF" w:rsidRDefault="00E82A14" w:rsidP="00E82A14">
      <w:pPr>
        <w:numPr>
          <w:ilvl w:val="0"/>
          <w:numId w:val="7"/>
        </w:numPr>
        <w:ind w:left="568" w:hanging="284"/>
        <w:rPr>
          <w:lang w:eastAsia="zh-CN"/>
        </w:rPr>
      </w:pPr>
      <w:r w:rsidRPr="002069AF">
        <w:rPr>
          <w:lang w:eastAsia="zh-CN"/>
        </w:rPr>
        <w:t>One possibility would be to consider using the GTP-U echo to measure the RTT and divide it by 2 or some other number calculated in a proprietary way</w:t>
      </w:r>
      <w:ins w:id="462" w:author="China Telecom" w:date="2019-12-02T11:40:00Z">
        <w:r w:rsidR="00E16B77">
          <w:rPr>
            <w:lang w:eastAsia="zh-CN"/>
          </w:rPr>
          <w:t>.</w:t>
        </w:r>
      </w:ins>
      <w:del w:id="463" w:author="China Telecom" w:date="2019-12-02T11:40:00Z">
        <w:r w:rsidDel="00E16B77">
          <w:rPr>
            <w:lang w:eastAsia="zh-CN"/>
          </w:rPr>
          <w:delText>;</w:delText>
        </w:r>
      </w:del>
    </w:p>
    <w:p w:rsidR="00E82A14" w:rsidRPr="002069AF" w:rsidRDefault="00E82A14" w:rsidP="00E82A14">
      <w:pPr>
        <w:numPr>
          <w:ilvl w:val="0"/>
          <w:numId w:val="7"/>
        </w:numPr>
        <w:ind w:left="568" w:hanging="284"/>
        <w:rPr>
          <w:lang w:eastAsia="zh-CN"/>
        </w:rPr>
      </w:pPr>
      <w:r w:rsidRPr="002069AF">
        <w:rPr>
          <w:lang w:eastAsia="zh-CN"/>
        </w:rPr>
        <w:t>Another option would be to use timestamps and report from the DU the PDU reception time</w:t>
      </w:r>
      <w:ins w:id="464" w:author="China Telecom" w:date="2019-12-02T11:40:00Z">
        <w:r w:rsidR="00E16B77">
          <w:rPr>
            <w:lang w:eastAsia="zh-CN"/>
          </w:rPr>
          <w:t>.</w:t>
        </w:r>
      </w:ins>
      <w:del w:id="465" w:author="China Telecom" w:date="2019-12-02T11:40:00Z">
        <w:r w:rsidDel="00E16B77">
          <w:rPr>
            <w:lang w:eastAsia="zh-CN"/>
          </w:rPr>
          <w:delText>;</w:delText>
        </w:r>
      </w:del>
    </w:p>
    <w:p w:rsidR="00E82A14" w:rsidRDefault="00E82A14" w:rsidP="00E82A14">
      <w:pPr>
        <w:numPr>
          <w:ilvl w:val="0"/>
          <w:numId w:val="7"/>
        </w:numPr>
        <w:ind w:left="568" w:hanging="284"/>
        <w:rPr>
          <w:lang w:eastAsia="zh-CN"/>
        </w:rPr>
      </w:pPr>
      <w:r w:rsidRPr="00380B25">
        <w:rPr>
          <w:lang w:eastAsia="zh-CN"/>
        </w:rPr>
        <w:t>Yet another option could be to measure RTT for a poll (i.e. time between sending a request and receiving a reply)</w:t>
      </w:r>
      <w:ins w:id="466" w:author="China Telecom" w:date="2019-12-02T11:41:00Z">
        <w:r w:rsidR="00E16B77">
          <w:rPr>
            <w:lang w:eastAsia="zh-CN"/>
          </w:rPr>
          <w:t>.</w:t>
        </w:r>
      </w:ins>
      <w:del w:id="467" w:author="China Telecom" w:date="2019-12-02T11:41:00Z">
        <w:r w:rsidRPr="00380B25" w:rsidDel="00E16B77">
          <w:rPr>
            <w:lang w:eastAsia="zh-CN"/>
          </w:rPr>
          <w:delText>;</w:delText>
        </w:r>
      </w:del>
    </w:p>
    <w:p w:rsidR="00EB54BA" w:rsidRDefault="00E82A14" w:rsidP="00A308B3">
      <w:pPr>
        <w:numPr>
          <w:ilvl w:val="0"/>
          <w:numId w:val="7"/>
        </w:numPr>
        <w:ind w:left="568" w:hanging="284"/>
      </w:pPr>
      <w:r w:rsidRPr="00E82A14">
        <w:rPr>
          <w:lang w:eastAsia="zh-CN"/>
        </w:rPr>
        <w:t>RAN3 recently approved SA5 measurements for F1-U DL based on RTT. The RTT measurements are based on DDDS, where it is assumed that total internal DU delay is known and that is subtracted from the RTT. The remainder is divided by 2 to get the DL estimation. In case the DDDS refers to multiple packets, the measurement starts from the last packet that pertains to the DDDS</w:t>
      </w:r>
      <w:ins w:id="468" w:author="China Telecom" w:date="2019-12-02T11:56:00Z">
        <w:r w:rsidR="006F2DC2">
          <w:rPr>
            <w:lang w:eastAsia="zh-CN"/>
          </w:rPr>
          <w:t xml:space="preserve"> [9]</w:t>
        </w:r>
      </w:ins>
      <w:r w:rsidRPr="00E82A14">
        <w:rPr>
          <w:lang w:eastAsia="zh-CN"/>
        </w:rPr>
        <w:t>.</w:t>
      </w:r>
    </w:p>
    <w:p w:rsidR="00757A1F" w:rsidRDefault="00757A1F" w:rsidP="00757A1F">
      <w:r>
        <w:rPr>
          <w:lang w:eastAsia="zh-CN"/>
        </w:rPr>
        <w:t xml:space="preserve">Although a portion of a buffer size at a receiver may be spent to account for network delay as described in </w:t>
      </w:r>
      <w:r w:rsidR="00747597">
        <w:rPr>
          <w:lang w:eastAsia="zh-CN"/>
        </w:rPr>
        <w:t>S</w:t>
      </w:r>
      <w:r>
        <w:rPr>
          <w:lang w:eastAsia="zh-CN"/>
        </w:rPr>
        <w:t xml:space="preserve">cenario 3, a solution which disregards DBS (e.g., </w:t>
      </w:r>
      <w:del w:id="469" w:author="China Telecom" w:date="2019-12-02T11:33:00Z">
        <w:r w:rsidDel="00707043">
          <w:rPr>
            <w:lang w:eastAsia="zh-CN"/>
          </w:rPr>
          <w:delText>Solution 1</w:delText>
        </w:r>
      </w:del>
      <w:ins w:id="470" w:author="China Telecom" w:date="2019-12-02T11:33:00Z">
        <w:r w:rsidR="00707043">
          <w:rPr>
            <w:lang w:eastAsia="zh-CN"/>
          </w:rPr>
          <w:t>Solution 1</w:t>
        </w:r>
      </w:ins>
      <w:r>
        <w:rPr>
          <w:lang w:eastAsia="zh-CN"/>
        </w:rPr>
        <w:t xml:space="preserve">) is likely to incur </w:t>
      </w:r>
      <w:r>
        <w:t xml:space="preserve">interoperability issues. For such mechanism to operate, there is an underlying assumption that a reliable way to determine network delay between transmitter and receiver is accurate and available. However, this cannot be guaranteed. Therefore, situations in which a transmitter node estimates a delay that is not representative, or which fluctuates, will make the estimation at the transmitter no longer deterministic or accurate. Hence, it will result in sending an amount of data that the receiver cannot handle, leading to buffer overflow, lost packets and retransmissions. Thus, for a multi-vendor scenario to properly operate, it is more appropriate for the transmitter </w:t>
      </w:r>
      <w:del w:id="471" w:author="China Telecom" w:date="2019-12-02T12:20:00Z">
        <w:r w:rsidDel="00C87DE2">
          <w:delText>shall</w:delText>
        </w:r>
      </w:del>
      <w:ins w:id="472" w:author="China Telecom" w:date="2019-12-02T12:20:00Z">
        <w:r w:rsidR="00C87DE2">
          <w:t xml:space="preserve">has to </w:t>
        </w:r>
      </w:ins>
      <w:r>
        <w:t xml:space="preserve"> respect the upper limit determined by the DBS (as defined in TS 38.425</w:t>
      </w:r>
      <w:ins w:id="473" w:author="China Telecom" w:date="2019-12-02T11:50:00Z">
        <w:r w:rsidR="004A3D99">
          <w:t xml:space="preserve"> [5]</w:t>
        </w:r>
      </w:ins>
      <w:r>
        <w:t xml:space="preserve">) and not to exceed it based on an estimation of the network delay over the interface. </w:t>
      </w:r>
    </w:p>
    <w:p w:rsidR="00757A1F" w:rsidRPr="00C64371" w:rsidRDefault="00757A1F" w:rsidP="00757A1F">
      <w:pPr>
        <w:rPr>
          <w:lang w:eastAsia="zh-CN"/>
        </w:rPr>
      </w:pPr>
      <w:r>
        <w:lastRenderedPageBreak/>
        <w:t>Likewise, by means of implementation it is still possible to have the network delay accounted for in the DBS value provided by the receiver without changes to the existing TS 38.425 specification</w:t>
      </w:r>
      <w:ins w:id="474" w:author="China Telecom" w:date="2019-12-02T11:50:00Z">
        <w:r w:rsidR="004A3D99">
          <w:t xml:space="preserve"> [5]</w:t>
        </w:r>
      </w:ins>
      <w:r>
        <w:t>.</w:t>
      </w:r>
      <w:del w:id="475" w:author="China Telecom" w:date="2019-12-02T11:50:00Z">
        <w:r w:rsidDel="004A3D99">
          <w:delText xml:space="preserve"> </w:delText>
        </w:r>
        <w:r w:rsidRPr="00C64371" w:rsidDel="004A3D99">
          <w:rPr>
            <w:lang w:eastAsia="zh-CN"/>
          </w:rPr>
          <w:delText xml:space="preserve"> </w:delText>
        </w:r>
      </w:del>
    </w:p>
    <w:p w:rsidR="00757A1F" w:rsidRPr="00757A1F" w:rsidDel="003F05E1" w:rsidRDefault="00757A1F" w:rsidP="00757A1F">
      <w:pPr>
        <w:rPr>
          <w:del w:id="476" w:author="China Telecom" w:date="2019-12-02T11:41:00Z"/>
        </w:rPr>
      </w:pPr>
      <w:r w:rsidRPr="00757A1F">
        <w:t xml:space="preserve">Compared to </w:t>
      </w:r>
      <w:del w:id="477" w:author="China Telecom" w:date="2019-12-02T11:33:00Z">
        <w:r w:rsidRPr="00757A1F" w:rsidDel="00707043">
          <w:delText>Solution 1</w:delText>
        </w:r>
      </w:del>
      <w:ins w:id="478" w:author="China Telecom" w:date="2019-12-02T11:33:00Z">
        <w:r w:rsidR="00707043">
          <w:t>Solution 1</w:t>
        </w:r>
      </w:ins>
      <w:r w:rsidRPr="00757A1F">
        <w:t xml:space="preserve">, </w:t>
      </w:r>
      <w:del w:id="479" w:author="China Telecom" w:date="2019-12-02T11:33:00Z">
        <w:r w:rsidRPr="00757A1F" w:rsidDel="00707043">
          <w:delText>Solution 2</w:delText>
        </w:r>
      </w:del>
      <w:ins w:id="480" w:author="China Telecom" w:date="2019-12-02T11:33:00Z">
        <w:r w:rsidR="00707043">
          <w:t>Solution 2</w:t>
        </w:r>
      </w:ins>
      <w:r w:rsidRPr="00757A1F">
        <w:t xml:space="preserve"> can be considered more accurate, since the corresponding node (e.g., gNB-DU) obtains the channel state information and knows the transmission rate over the air interface for each TTI (e.g., 1ms), whereas the node hosting the PDCP entity can only speculate the transmission rate over the air interface by DDR (which indicates the expected data rate of the corresponding node in 1s). Moreover, in </w:t>
      </w:r>
      <w:del w:id="481" w:author="China Telecom" w:date="2019-12-02T11:33:00Z">
        <w:r w:rsidR="00747597" w:rsidDel="00707043">
          <w:delText>S</w:delText>
        </w:r>
        <w:r w:rsidRPr="00757A1F" w:rsidDel="00707043">
          <w:delText>olution 2</w:delText>
        </w:r>
      </w:del>
      <w:ins w:id="482" w:author="China Telecom" w:date="2019-12-02T11:33:00Z">
        <w:r w:rsidR="00707043">
          <w:t>Solution 2</w:t>
        </w:r>
      </w:ins>
      <w:r w:rsidRPr="00757A1F">
        <w:t xml:space="preserve"> the corresponding node can also use the transport network delay for scheduling to meet the QoS requirements, especially for the TSN</w:t>
      </w:r>
      <w:ins w:id="483" w:author="China Telecom" w:date="2019-12-02T11:54:00Z">
        <w:r w:rsidR="00C34626">
          <w:t xml:space="preserve"> [10]</w:t>
        </w:r>
      </w:ins>
      <w:r w:rsidRPr="00757A1F">
        <w:t>.</w:t>
      </w:r>
    </w:p>
    <w:p w:rsidR="000F2D90" w:rsidRPr="00757A1F" w:rsidRDefault="000F2D90" w:rsidP="00686E77"/>
    <w:p w:rsidR="0033385D" w:rsidRDefault="0033385D" w:rsidP="0033385D">
      <w:pPr>
        <w:pStyle w:val="1"/>
      </w:pPr>
      <w:bookmarkStart w:id="484" w:name="_Toc26182703"/>
      <w:r>
        <w:t>6</w:t>
      </w:r>
      <w:r>
        <w:tab/>
        <w:t>Support for UE Connection to Several gNB-CU-UPs from Different Security Domains</w:t>
      </w:r>
      <w:bookmarkEnd w:id="484"/>
    </w:p>
    <w:p w:rsidR="0033385D" w:rsidRDefault="0033385D" w:rsidP="0033385D">
      <w:pPr>
        <w:pStyle w:val="2"/>
      </w:pPr>
      <w:bookmarkStart w:id="485" w:name="_Toc26182704"/>
      <w:r>
        <w:t>6.1</w:t>
      </w:r>
      <w:r>
        <w:tab/>
        <w:t>Scenario</w:t>
      </w:r>
      <w:bookmarkEnd w:id="485"/>
    </w:p>
    <w:p w:rsidR="0042441C" w:rsidRDefault="0042441C" w:rsidP="0042441C">
      <w:r>
        <w:t xml:space="preserve">The support for CU-UPs located in different security domains can be useful for certain deployment scenarios in which there may be a security concern. </w:t>
      </w:r>
    </w:p>
    <w:p w:rsidR="0042441C" w:rsidRDefault="0042441C" w:rsidP="0042441C">
      <w:pPr>
        <w:pStyle w:val="ab"/>
        <w:numPr>
          <w:ilvl w:val="0"/>
          <w:numId w:val="11"/>
        </w:numPr>
        <w:ind w:left="568" w:firstLineChars="0" w:hanging="284"/>
        <w:contextualSpacing/>
      </w:pPr>
      <w:r>
        <w:t>An operator may not wish to share the same key with 3rd party application providers (e.g., applications used in specific slices or CU-UPs). This security concern exists irrespective of whether the CU-UPs are in the same location or not. For example, consider Figure 6.1-1</w:t>
      </w:r>
      <w:ins w:id="486" w:author="China Telecom" w:date="2019-12-02T11:41:00Z">
        <w:r w:rsidR="007659D6">
          <w:t>,</w:t>
        </w:r>
      </w:ins>
      <w:del w:id="487" w:author="China Telecom" w:date="2019-12-02T11:41:00Z">
        <w:r w:rsidDel="007659D6">
          <w:delText>.</w:delText>
        </w:r>
      </w:del>
      <w:r>
        <w:t xml:space="preserve"> In this example CU-UP1, and CU-UP2 are located in the same virtualized centralized environment. However, the level of trust for CU-UP1 and CU-UP2 is not the same. This may be due to having a 3rd party application provider handling specific slices at the CU-UP2 or even controlling the whole CU-UP2. Thus, a security breach in CU-UP2 would compromise CU-UP1. In Figure 6.1-2, a similar scenario is depicted, in which CU-UP1 and CU-UP2 are both still in centralized environments, however, at different location. The security concern for this scenario is the same. Thus, to address this security concern, it is beneficial to have CU-UP1 and CU-UP2 belong to different security domains.</w:t>
      </w:r>
    </w:p>
    <w:p w:rsidR="0042441C" w:rsidRDefault="0042441C" w:rsidP="0042441C">
      <w:pPr>
        <w:jc w:val="center"/>
      </w:pPr>
      <w:r>
        <w:rPr>
          <w:noProof/>
          <w:lang w:val="en-US" w:eastAsia="zh-CN"/>
        </w:rPr>
        <w:drawing>
          <wp:anchor distT="0" distB="0" distL="114300" distR="114300" simplePos="0" relativeHeight="251659264" behindDoc="0" locked="0" layoutInCell="1" allowOverlap="1" wp14:anchorId="59A57232" wp14:editId="3B1AC467">
            <wp:simplePos x="0" y="0"/>
            <wp:positionH relativeFrom="character">
              <wp:posOffset>0</wp:posOffset>
            </wp:positionH>
            <wp:positionV relativeFrom="line">
              <wp:posOffset>0</wp:posOffset>
            </wp:positionV>
            <wp:extent cx="2999740" cy="20066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9740" cy="20066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0CED6DE6" wp14:editId="0B9DD92A">
                <wp:extent cx="3000375" cy="200977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0375" cy="200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E713DD" id="矩形 3" o:spid="_x0000_s1026" style="width:236.25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" filled="f" stroked="f">
                <o:lock v:ext="edit" aspectratio="t"/>
                <w10:anchorlock/>
              </v:rect>
            </w:pict>
          </mc:Fallback>
        </mc:AlternateContent>
      </w:r>
    </w:p>
    <w:p w:rsidR="0042441C" w:rsidRPr="00865F84" w:rsidRDefault="0042441C" w:rsidP="0042441C">
      <w:pPr>
        <w:pStyle w:val="TF"/>
      </w:pPr>
      <w:r w:rsidRPr="003A73D2">
        <w:t>Figure 6.1-1</w:t>
      </w:r>
      <w:ins w:id="488" w:author="China Telecom" w:date="2019-12-02T11:41:00Z">
        <w:r w:rsidR="007659D6">
          <w:t>:</w:t>
        </w:r>
      </w:ins>
      <w:del w:id="489" w:author="China Telecom" w:date="2019-12-02T11:41:00Z">
        <w:r w:rsidRPr="003A73D2" w:rsidDel="007659D6">
          <w:delText>.</w:delText>
        </w:r>
      </w:del>
      <w:r w:rsidRPr="003A73D2">
        <w:t xml:space="preserve"> gNB with gNB-CU-UP centralized</w:t>
      </w:r>
    </w:p>
    <w:p w:rsidR="0042441C" w:rsidRDefault="0042441C" w:rsidP="0042441C">
      <w:pPr>
        <w:ind w:left="284"/>
        <w:jc w:val="center"/>
        <w:rPr>
          <w:b/>
          <w:i/>
        </w:rPr>
      </w:pPr>
      <w:r>
        <w:rPr>
          <w:b/>
          <w:i/>
          <w:noProof/>
          <w:lang w:val="en-US" w:eastAsia="zh-CN"/>
        </w:rPr>
        <w:drawing>
          <wp:inline distT="0" distB="0" distL="0" distR="0" wp14:anchorId="41A0D41C" wp14:editId="51F60452">
            <wp:extent cx="2992755" cy="2001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2755" cy="2001520"/>
                    </a:xfrm>
                    <a:prstGeom prst="rect">
                      <a:avLst/>
                    </a:prstGeom>
                    <a:noFill/>
                  </pic:spPr>
                </pic:pic>
              </a:graphicData>
            </a:graphic>
          </wp:inline>
        </w:drawing>
      </w:r>
    </w:p>
    <w:p w:rsidR="0042441C" w:rsidRPr="00865F84" w:rsidRDefault="0042441C" w:rsidP="0042441C">
      <w:pPr>
        <w:pStyle w:val="TF"/>
      </w:pPr>
      <w:r w:rsidRPr="003A73D2">
        <w:t>Figure 6.1-</w:t>
      </w:r>
      <w:r>
        <w:rPr>
          <w:rFonts w:hint="eastAsia"/>
          <w:lang w:eastAsia="zh-CN"/>
        </w:rPr>
        <w:t>2</w:t>
      </w:r>
      <w:ins w:id="490" w:author="China Telecom" w:date="2019-12-02T11:41:00Z">
        <w:r w:rsidR="007659D6">
          <w:t>:</w:t>
        </w:r>
      </w:ins>
      <w:del w:id="491" w:author="China Telecom" w:date="2019-12-02T11:41:00Z">
        <w:r w:rsidRPr="003A73D2" w:rsidDel="007659D6">
          <w:delText>.</w:delText>
        </w:r>
      </w:del>
      <w:r w:rsidRPr="003A73D2">
        <w:t xml:space="preserve"> gNB with gNB-CU-UP centralized at different locations</w:t>
      </w:r>
    </w:p>
    <w:p w:rsidR="0042441C" w:rsidRPr="003A73D2" w:rsidRDefault="0042441C" w:rsidP="0042441C">
      <w:pPr>
        <w:pStyle w:val="ab"/>
        <w:numPr>
          <w:ilvl w:val="0"/>
          <w:numId w:val="11"/>
        </w:numPr>
        <w:ind w:left="568" w:firstLineChars="0" w:hanging="284"/>
        <w:contextualSpacing/>
      </w:pPr>
      <w:r w:rsidRPr="006C4836">
        <w:lastRenderedPageBreak/>
        <w:t xml:space="preserve">The location of certain CU-UP under a gNB may be a security concern. Consider Figure </w:t>
      </w:r>
      <w:ins w:id="492" w:author="China Telecom" w:date="2019-12-02T11:41:00Z">
        <w:r w:rsidR="00190BC6">
          <w:t>6.1-</w:t>
        </w:r>
      </w:ins>
      <w:r w:rsidRPr="006C4836">
        <w:t>3, in which CU-UP2 is located at a distributed location and CU-UP1 at a centralized one. If the distributed location is not well secured, tampering at the site will compromise CU-UP1. This security concern exists irrespective of whether CU-UP2 is handled by the same operator or a 3</w:t>
      </w:r>
      <w:r w:rsidRPr="00157AA7">
        <w:rPr>
          <w:rPrChange w:id="493" w:author="China Telecom" w:date="2019-12-02T11:42:00Z">
            <w:rPr>
              <w:vertAlign w:val="superscript"/>
            </w:rPr>
          </w:rPrChange>
        </w:rPr>
        <w:t>rd</w:t>
      </w:r>
      <w:r w:rsidRPr="006C4836">
        <w:t xml:space="preserve"> party.</w:t>
      </w:r>
    </w:p>
    <w:p w:rsidR="0042441C" w:rsidRDefault="0042441C" w:rsidP="0042441C">
      <w:pPr>
        <w:jc w:val="center"/>
      </w:pPr>
      <w:r>
        <w:rPr>
          <w:noProof/>
          <w:lang w:val="en-US" w:eastAsia="zh-CN"/>
        </w:rPr>
        <w:drawing>
          <wp:inline distT="0" distB="0" distL="0" distR="0" wp14:anchorId="6610A8EF" wp14:editId="282DCF4A">
            <wp:extent cx="3030220" cy="2026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0220" cy="2026920"/>
                    </a:xfrm>
                    <a:prstGeom prst="rect">
                      <a:avLst/>
                    </a:prstGeom>
                    <a:noFill/>
                  </pic:spPr>
                </pic:pic>
              </a:graphicData>
            </a:graphic>
          </wp:inline>
        </w:drawing>
      </w:r>
    </w:p>
    <w:p w:rsidR="0033385D" w:rsidRPr="0033385D" w:rsidRDefault="0042441C" w:rsidP="00686E77">
      <w:pPr>
        <w:pStyle w:val="TF"/>
      </w:pPr>
      <w:r w:rsidRPr="003A73D2">
        <w:t>Figure 6.1</w:t>
      </w:r>
      <w:r>
        <w:t>-3</w:t>
      </w:r>
      <w:ins w:id="494" w:author="China Telecom" w:date="2019-12-02T11:42:00Z">
        <w:r w:rsidR="007659D6">
          <w:t>:</w:t>
        </w:r>
      </w:ins>
      <w:del w:id="495" w:author="China Telecom" w:date="2019-12-02T11:42:00Z">
        <w:r w:rsidRPr="003A73D2" w:rsidDel="007659D6">
          <w:delText>.</w:delText>
        </w:r>
      </w:del>
      <w:r w:rsidRPr="003A73D2">
        <w:t xml:space="preserve"> </w:t>
      </w:r>
      <w:r w:rsidRPr="006C4836">
        <w:t>gNB with gNB-CU-UP centralized and gNB-CU-UP distributed</w:t>
      </w:r>
    </w:p>
    <w:p w:rsidR="0033385D" w:rsidRDefault="0033385D" w:rsidP="00C676AD">
      <w:pPr>
        <w:pStyle w:val="2"/>
      </w:pPr>
      <w:bookmarkStart w:id="496" w:name="_Toc26182705"/>
      <w:r>
        <w:t>6.2</w:t>
      </w:r>
      <w:r>
        <w:tab/>
        <w:t>Possible Solutions</w:t>
      </w:r>
      <w:bookmarkEnd w:id="496"/>
    </w:p>
    <w:p w:rsidR="0033385D" w:rsidRDefault="003C02B5" w:rsidP="0033385D">
      <w:pPr>
        <w:rPr>
          <w:lang w:eastAsia="zh-CN"/>
        </w:rPr>
      </w:pPr>
      <w:r>
        <w:rPr>
          <w:rFonts w:hint="eastAsia"/>
          <w:lang w:eastAsia="zh-CN"/>
        </w:rPr>
        <w:t>v</w:t>
      </w:r>
      <w:r>
        <w:rPr>
          <w:lang w:eastAsia="zh-CN"/>
        </w:rPr>
        <w:t>oid</w:t>
      </w:r>
    </w:p>
    <w:p w:rsidR="00080512" w:rsidRDefault="0033385D" w:rsidP="00C676AD">
      <w:pPr>
        <w:pStyle w:val="2"/>
      </w:pPr>
      <w:bookmarkStart w:id="497" w:name="_Toc26182706"/>
      <w:r>
        <w:t>6.2</w:t>
      </w:r>
      <w:r>
        <w:tab/>
        <w:t>Evaluations</w:t>
      </w:r>
      <w:bookmarkEnd w:id="497"/>
    </w:p>
    <w:p w:rsidR="0033385D" w:rsidRDefault="003C02B5" w:rsidP="0033385D">
      <w:pPr>
        <w:rPr>
          <w:lang w:eastAsia="zh-CN"/>
        </w:rPr>
      </w:pPr>
      <w:r>
        <w:rPr>
          <w:rFonts w:hint="eastAsia"/>
          <w:lang w:eastAsia="zh-CN"/>
        </w:rPr>
        <w:t>v</w:t>
      </w:r>
      <w:r>
        <w:rPr>
          <w:lang w:eastAsia="zh-CN"/>
        </w:rPr>
        <w:t>oid</w:t>
      </w:r>
    </w:p>
    <w:p w:rsidR="0033385D" w:rsidRDefault="0033385D" w:rsidP="0033385D">
      <w:pPr>
        <w:pStyle w:val="1"/>
      </w:pPr>
      <w:bookmarkStart w:id="498" w:name="_Toc26182707"/>
      <w:r>
        <w:t>7</w:t>
      </w:r>
      <w:r>
        <w:tab/>
      </w:r>
      <w:r>
        <w:rPr>
          <w:rFonts w:hint="eastAsia"/>
        </w:rPr>
        <w:t>Conclusion</w:t>
      </w:r>
      <w:bookmarkEnd w:id="498"/>
    </w:p>
    <w:p w:rsidR="00D37799" w:rsidRPr="00C366AD" w:rsidRDefault="00D37799" w:rsidP="00D37799">
      <w:bookmarkStart w:id="499" w:name="_Toc502931795"/>
      <w:bookmarkStart w:id="500" w:name="_Toc502953338"/>
      <w:r w:rsidRPr="00C366AD">
        <w:t>RAN</w:t>
      </w:r>
      <w:r w:rsidRPr="00E66BCE">
        <w:rPr>
          <w:rFonts w:eastAsia="宋体" w:hint="eastAsia"/>
          <w:lang w:eastAsia="zh-CN"/>
        </w:rPr>
        <w:t>3</w:t>
      </w:r>
      <w:r w:rsidRPr="00C366AD">
        <w:t xml:space="preserve"> analysed various</w:t>
      </w:r>
      <w:r w:rsidRPr="00E66BCE">
        <w:rPr>
          <w:rFonts w:eastAsia="宋体" w:hint="eastAsia"/>
          <w:lang w:eastAsia="zh-CN"/>
        </w:rPr>
        <w:t xml:space="preserve"> </w:t>
      </w:r>
      <w:r w:rsidRPr="00E66BCE">
        <w:rPr>
          <w:rFonts w:eastAsia="宋体"/>
          <w:lang w:eastAsia="zh-CN"/>
        </w:rPr>
        <w:t>scenario</w:t>
      </w:r>
      <w:r w:rsidRPr="00C366AD">
        <w:t xml:space="preserve"> and solutions as per the objectives described in [</w:t>
      </w:r>
      <w:del w:id="501" w:author="China Telecom" w:date="2019-12-02T12:00:00Z">
        <w:r w:rsidRPr="00E66BCE" w:rsidDel="00E84DDD">
          <w:rPr>
            <w:rFonts w:eastAsia="宋体" w:hint="eastAsia"/>
            <w:lang w:eastAsia="zh-CN"/>
          </w:rPr>
          <w:delText>1</w:delText>
        </w:r>
      </w:del>
      <w:ins w:id="502" w:author="China Telecom" w:date="2019-12-02T12:00:00Z">
        <w:r w:rsidR="00E84DDD">
          <w:rPr>
            <w:rFonts w:eastAsia="宋体"/>
            <w:lang w:eastAsia="zh-CN"/>
          </w:rPr>
          <w:t>2</w:t>
        </w:r>
      </w:ins>
      <w:r w:rsidRPr="00C366AD">
        <w:t>] and the conclusions and recommendations are provided below for each of these objectives respectively.</w:t>
      </w:r>
    </w:p>
    <w:p w:rsidR="00D37799" w:rsidRPr="00262D6E" w:rsidRDefault="00D37799" w:rsidP="00D37799">
      <w:pPr>
        <w:spacing w:beforeLines="100" w:before="240" w:after="240"/>
        <w:rPr>
          <w:rFonts w:eastAsia="宋体"/>
          <w:b/>
          <w:sz w:val="24"/>
          <w:szCs w:val="24"/>
          <w:lang w:eastAsia="zh-CN"/>
        </w:rPr>
      </w:pPr>
      <w:r>
        <w:t>Enhancements on Flow Control Mechanism:</w:t>
      </w:r>
    </w:p>
    <w:p w:rsidR="00D37799" w:rsidRPr="00A308B3" w:rsidRDefault="00D37799" w:rsidP="00A308B3">
      <w:pPr>
        <w:numPr>
          <w:ilvl w:val="0"/>
          <w:numId w:val="7"/>
        </w:numPr>
        <w:ind w:left="568" w:hanging="284"/>
      </w:pPr>
      <w:r w:rsidRPr="00A308B3">
        <w:t xml:space="preserve">During the discussion, 4 scenarios are proposed among which 3 scenarios are identified in </w:t>
      </w:r>
      <w:ins w:id="503" w:author="China Telecom" w:date="2019-12-02T11:51:00Z">
        <w:r w:rsidR="009E0B76">
          <w:rPr>
            <w:lang w:eastAsia="zh-CN"/>
          </w:rPr>
          <w:t>clause</w:t>
        </w:r>
        <w:r w:rsidR="009E0B76" w:rsidRPr="00A308B3">
          <w:t xml:space="preserve"> </w:t>
        </w:r>
      </w:ins>
      <w:r w:rsidRPr="00A308B3">
        <w:t xml:space="preserve">5.1 and one scenario are precluded. Possible solutions for the 3 scenarios are provided in </w:t>
      </w:r>
      <w:ins w:id="504" w:author="China Telecom" w:date="2019-12-02T11:51:00Z">
        <w:r w:rsidR="009E0B76">
          <w:rPr>
            <w:lang w:eastAsia="zh-CN"/>
          </w:rPr>
          <w:t>clause</w:t>
        </w:r>
        <w:r w:rsidR="009E0B76" w:rsidRPr="00A308B3">
          <w:t xml:space="preserve"> </w:t>
        </w:r>
      </w:ins>
      <w:r w:rsidRPr="00A308B3">
        <w:t xml:space="preserve">5.2. There has been evaluation on different solutions from several aspects including Overhead of message size, Radio resources efficiency, relevance of the scenario which is captured in </w:t>
      </w:r>
      <w:ins w:id="505" w:author="China Telecom" w:date="2019-12-02T11:42:00Z">
        <w:r w:rsidR="004C4333">
          <w:rPr>
            <w:lang w:eastAsia="zh-CN"/>
          </w:rPr>
          <w:t>clause</w:t>
        </w:r>
        <w:r w:rsidR="004C4333" w:rsidRPr="00576D7D">
          <w:rPr>
            <w:lang w:eastAsia="zh-CN"/>
          </w:rPr>
          <w:t xml:space="preserve"> </w:t>
        </w:r>
      </w:ins>
      <w:r w:rsidRPr="00A308B3">
        <w:t>5.3.</w:t>
      </w:r>
    </w:p>
    <w:p w:rsidR="00D37799" w:rsidRPr="00D37799" w:rsidRDefault="00D37799" w:rsidP="00A308B3">
      <w:pPr>
        <w:numPr>
          <w:ilvl w:val="0"/>
          <w:numId w:val="7"/>
        </w:numPr>
        <w:ind w:left="568" w:hanging="284"/>
      </w:pPr>
      <w:r>
        <w:t xml:space="preserve">RAN3 acknowledged that </w:t>
      </w:r>
      <w:del w:id="506" w:author="China Telecom" w:date="2019-12-02T11:32:00Z">
        <w:r w:rsidDel="00333E8B">
          <w:delText>Solution 5</w:delText>
        </w:r>
      </w:del>
      <w:ins w:id="507" w:author="China Telecom" w:date="2019-12-02T11:32:00Z">
        <w:r w:rsidR="00333E8B">
          <w:t>Solution 5</w:t>
        </w:r>
      </w:ins>
      <w:r>
        <w:t xml:space="preserve"> can be beneficial in at least some scenarios, e.g. Industrial IoT (packet duplication). This solution is currently being discussed in the scope of an ongoing Rel</w:t>
      </w:r>
      <w:ins w:id="508" w:author="China Telecom" w:date="2019-12-02T11:51:00Z">
        <w:r w:rsidR="009E0B76">
          <w:t>-</w:t>
        </w:r>
      </w:ins>
      <w:r>
        <w:t>16 Work Item on Industrial IoT and is considered beneficial in this latter scope. For this reason, it is recommended to pursue this solution</w:t>
      </w:r>
      <w:r w:rsidRPr="00D37799">
        <w:rPr>
          <w:rFonts w:hint="eastAsia"/>
        </w:rPr>
        <w:t xml:space="preserve"> for </w:t>
      </w:r>
      <w:r w:rsidRPr="00D37799">
        <w:t>scenario</w:t>
      </w:r>
      <w:r w:rsidRPr="00D37799">
        <w:rPr>
          <w:rFonts w:hint="eastAsia"/>
        </w:rPr>
        <w:t xml:space="preserve"> 1</w:t>
      </w:r>
      <w:r>
        <w:t xml:space="preserve"> in that scope</w:t>
      </w:r>
      <w:r w:rsidRPr="00D37799">
        <w:rPr>
          <w:rFonts w:hint="eastAsia"/>
        </w:rPr>
        <w:t>.</w:t>
      </w:r>
    </w:p>
    <w:p w:rsidR="00D37799" w:rsidRPr="00D37799" w:rsidRDefault="00D37799" w:rsidP="00A308B3">
      <w:pPr>
        <w:numPr>
          <w:ilvl w:val="0"/>
          <w:numId w:val="7"/>
        </w:numPr>
        <w:ind w:left="568" w:hanging="284"/>
      </w:pPr>
      <w:r w:rsidRPr="00502EB4">
        <w:t xml:space="preserve">Further enhancements of </w:t>
      </w:r>
      <w:del w:id="509" w:author="China Telecom" w:date="2019-12-02T11:32:00Z">
        <w:r w:rsidRPr="00502EB4" w:rsidDel="00333E8B">
          <w:delText>Solution 5</w:delText>
        </w:r>
      </w:del>
      <w:ins w:id="510" w:author="China Telecom" w:date="2019-12-02T11:32:00Z">
        <w:r w:rsidR="00333E8B">
          <w:t>Solution 5</w:t>
        </w:r>
      </w:ins>
      <w:r w:rsidRPr="00502EB4">
        <w:t xml:space="preserve"> targeting Scenario 2 may be specified during normative phase, provided that gains can be confirmed with a reasonable complexity. Some companies see the benefits of solutions for Scenario 3, but there is no consensus on this issue in RAN3</w:t>
      </w:r>
      <w:ins w:id="511" w:author="China Telecom" w:date="2019-12-02T11:59:00Z">
        <w:r w:rsidR="00BF49A4">
          <w:t xml:space="preserve"> [12]</w:t>
        </w:r>
      </w:ins>
      <w:r w:rsidRPr="00502EB4">
        <w:t>.</w:t>
      </w:r>
    </w:p>
    <w:p w:rsidR="00D37799" w:rsidRPr="00E66BCE" w:rsidRDefault="00D37799" w:rsidP="00D37799">
      <w:pPr>
        <w:rPr>
          <w:rFonts w:eastAsia="宋体"/>
          <w:lang w:eastAsia="zh-CN"/>
        </w:rPr>
      </w:pPr>
      <w:r>
        <w:t>Support for UE Connection to Several gNB-CU-UPs from Different Security Domains</w:t>
      </w:r>
      <w:ins w:id="512" w:author="China Telecom" w:date="2019-12-02T11:59:00Z">
        <w:r w:rsidR="00793C05">
          <w:t>:</w:t>
        </w:r>
      </w:ins>
    </w:p>
    <w:p w:rsidR="00D37799" w:rsidRPr="00D37799" w:rsidDel="008E7CBF" w:rsidRDefault="00D37799" w:rsidP="00D37799">
      <w:pPr>
        <w:numPr>
          <w:ilvl w:val="0"/>
          <w:numId w:val="7"/>
        </w:numPr>
        <w:ind w:left="568" w:hanging="284"/>
        <w:rPr>
          <w:del w:id="513" w:author="China Telecom" w:date="2019-12-02T11:42:00Z"/>
        </w:rPr>
      </w:pPr>
      <w:r w:rsidRPr="00D37799">
        <w:rPr>
          <w:rFonts w:hint="eastAsia"/>
        </w:rPr>
        <w:t xml:space="preserve">The scenario was identified </w:t>
      </w:r>
      <w:r w:rsidRPr="00D37799">
        <w:t>and agreed as useful to be supported. Likewise, an</w:t>
      </w:r>
      <w:r w:rsidRPr="00D37799">
        <w:rPr>
          <w:rFonts w:hint="eastAsia"/>
        </w:rPr>
        <w:t xml:space="preserve"> LS </w:t>
      </w:r>
      <w:r w:rsidRPr="00D37799">
        <w:t>was</w:t>
      </w:r>
      <w:r w:rsidRPr="00D37799">
        <w:rPr>
          <w:rFonts w:hint="eastAsia"/>
        </w:rPr>
        <w:t xml:space="preserve"> sent to SA3 </w:t>
      </w:r>
      <w:r w:rsidRPr="00D37799">
        <w:t xml:space="preserve">requesting feedback </w:t>
      </w:r>
      <w:r w:rsidRPr="00D37799">
        <w:rPr>
          <w:rFonts w:hint="eastAsia"/>
        </w:rPr>
        <w:t xml:space="preserve">on solutions for this </w:t>
      </w:r>
      <w:r w:rsidRPr="00D37799">
        <w:t>scenario</w:t>
      </w:r>
      <w:r w:rsidRPr="00D37799">
        <w:rPr>
          <w:rFonts w:hint="eastAsia"/>
        </w:rPr>
        <w:t xml:space="preserve">. </w:t>
      </w:r>
      <w:r w:rsidRPr="00D37799">
        <w:t xml:space="preserve">Therefore, </w:t>
      </w:r>
      <w:r w:rsidRPr="00D37799">
        <w:rPr>
          <w:rFonts w:hint="eastAsia"/>
        </w:rPr>
        <w:t xml:space="preserve">a solution could be specified </w:t>
      </w:r>
      <w:r w:rsidRPr="00D37799">
        <w:t xml:space="preserve">during normative phase </w:t>
      </w:r>
      <w:r w:rsidRPr="00D37799">
        <w:rPr>
          <w:rFonts w:hint="eastAsia"/>
        </w:rPr>
        <w:t>based on the feedback from SA3</w:t>
      </w:r>
      <w:ins w:id="514" w:author="China Telecom" w:date="2019-12-02T12:00:00Z">
        <w:r w:rsidR="00BF49A4">
          <w:t xml:space="preserve"> [12]</w:t>
        </w:r>
      </w:ins>
      <w:r w:rsidRPr="00D37799">
        <w:rPr>
          <w:rFonts w:hint="eastAsia"/>
        </w:rPr>
        <w:t>.</w:t>
      </w:r>
    </w:p>
    <w:bookmarkEnd w:id="499"/>
    <w:bookmarkEnd w:id="500"/>
    <w:p w:rsidR="0033385D" w:rsidRPr="00D37799" w:rsidRDefault="0033385D">
      <w:pPr>
        <w:numPr>
          <w:ilvl w:val="0"/>
          <w:numId w:val="7"/>
        </w:numPr>
        <w:ind w:left="568" w:hanging="284"/>
        <w:pPrChange w:id="515" w:author="China Telecom" w:date="2019-12-02T11:42:00Z">
          <w:pPr/>
        </w:pPrChange>
      </w:pPr>
    </w:p>
    <w:p w:rsidR="004826CB" w:rsidRPr="004D3578" w:rsidRDefault="00D9134D" w:rsidP="004826CB">
      <w:pPr>
        <w:pStyle w:val="8"/>
      </w:pPr>
      <w:bookmarkStart w:id="516" w:name="startOfAnnexes"/>
      <w:bookmarkEnd w:id="516"/>
      <w:r>
        <w:br w:type="page"/>
      </w:r>
    </w:p>
    <w:p w:rsidR="00054A22" w:rsidRPr="00235394" w:rsidRDefault="00080512" w:rsidP="004826CB">
      <w:pPr>
        <w:pStyle w:val="8"/>
      </w:pPr>
      <w:bookmarkStart w:id="517" w:name="_Toc26182708"/>
      <w:r w:rsidRPr="004D3578">
        <w:lastRenderedPageBreak/>
        <w:t>A</w:t>
      </w:r>
      <w:r w:rsidR="004826CB">
        <w:t>nnex</w:t>
      </w:r>
      <w:r w:rsidRPr="004D3578">
        <w:t>:</w:t>
      </w:r>
      <w:r w:rsidRPr="004D3578">
        <w:br/>
        <w:t>Change history</w:t>
      </w:r>
      <w:bookmarkStart w:id="518" w:name="historyclause"/>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08</w:t>
            </w:r>
          </w:p>
        </w:tc>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RAN3#105</w:t>
            </w:r>
          </w:p>
        </w:tc>
        <w:tc>
          <w:tcPr>
            <w:tcW w:w="1094" w:type="dxa"/>
            <w:shd w:val="solid" w:color="FFFFFF" w:fill="auto"/>
          </w:tcPr>
          <w:p w:rsidR="003C3971" w:rsidRPr="006B0D02" w:rsidRDefault="00975D00" w:rsidP="00C72833">
            <w:pPr>
              <w:pStyle w:val="TAC"/>
              <w:rPr>
                <w:sz w:val="16"/>
                <w:szCs w:val="16"/>
              </w:rPr>
            </w:pPr>
            <w:r w:rsidRPr="00975D00">
              <w:rPr>
                <w:sz w:val="16"/>
                <w:szCs w:val="16"/>
              </w:rPr>
              <w:t>R3-194531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46F74" w:rsidP="00C72833">
            <w:pPr>
              <w:pStyle w:val="TAL"/>
              <w:rPr>
                <w:sz w:val="16"/>
                <w:szCs w:val="16"/>
                <w:lang w:eastAsia="zh-CN"/>
              </w:rPr>
            </w:pPr>
            <w:r>
              <w:rPr>
                <w:rFonts w:hint="eastAsia"/>
                <w:sz w:val="16"/>
                <w:szCs w:val="16"/>
                <w:lang w:eastAsia="zh-CN"/>
              </w:rPr>
              <w:t xml:space="preserve">TR </w:t>
            </w:r>
            <w:r>
              <w:rPr>
                <w:sz w:val="16"/>
                <w:szCs w:val="16"/>
                <w:lang w:eastAsia="zh-CN"/>
              </w:rPr>
              <w:t>skeleton</w:t>
            </w:r>
          </w:p>
        </w:tc>
        <w:tc>
          <w:tcPr>
            <w:tcW w:w="708" w:type="dxa"/>
            <w:shd w:val="solid" w:color="FFFFFF" w:fill="auto"/>
          </w:tcPr>
          <w:p w:rsidR="003C3971" w:rsidRPr="007D6048" w:rsidRDefault="00246F74" w:rsidP="00C72833">
            <w:pPr>
              <w:pStyle w:val="TAC"/>
              <w:rPr>
                <w:sz w:val="16"/>
                <w:szCs w:val="16"/>
                <w:lang w:eastAsia="zh-CN"/>
              </w:rPr>
            </w:pPr>
            <w:r>
              <w:rPr>
                <w:rFonts w:hint="eastAsia"/>
                <w:sz w:val="16"/>
                <w:szCs w:val="16"/>
                <w:lang w:eastAsia="zh-CN"/>
              </w:rPr>
              <w:t>0.0.1</w:t>
            </w:r>
          </w:p>
        </w:tc>
      </w:tr>
      <w:tr w:rsidR="00975D00" w:rsidRPr="006B0D02" w:rsidTr="00C72833">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RAN3#105bis</w:t>
            </w:r>
          </w:p>
        </w:tc>
        <w:tc>
          <w:tcPr>
            <w:tcW w:w="1094"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R3-19</w:t>
            </w:r>
            <w:r w:rsidR="0042441C">
              <w:rPr>
                <w:sz w:val="16"/>
                <w:szCs w:val="16"/>
                <w:lang w:eastAsia="zh-CN"/>
              </w:rPr>
              <w:t>5104</w:t>
            </w:r>
          </w:p>
        </w:tc>
        <w:tc>
          <w:tcPr>
            <w:tcW w:w="425" w:type="dxa"/>
            <w:shd w:val="solid" w:color="FFFFFF" w:fill="auto"/>
          </w:tcPr>
          <w:p w:rsidR="00975D00" w:rsidRPr="006B0D02" w:rsidRDefault="00975D00" w:rsidP="00C72833">
            <w:pPr>
              <w:pStyle w:val="TAL"/>
              <w:rPr>
                <w:sz w:val="16"/>
                <w:szCs w:val="16"/>
              </w:rPr>
            </w:pPr>
          </w:p>
        </w:tc>
        <w:tc>
          <w:tcPr>
            <w:tcW w:w="425" w:type="dxa"/>
            <w:shd w:val="solid" w:color="FFFFFF" w:fill="auto"/>
          </w:tcPr>
          <w:p w:rsidR="00975D00" w:rsidRPr="006B0D02" w:rsidRDefault="00975D00" w:rsidP="00C72833">
            <w:pPr>
              <w:pStyle w:val="TAR"/>
              <w:rPr>
                <w:sz w:val="16"/>
                <w:szCs w:val="16"/>
              </w:rPr>
            </w:pPr>
          </w:p>
        </w:tc>
        <w:tc>
          <w:tcPr>
            <w:tcW w:w="425" w:type="dxa"/>
            <w:shd w:val="solid" w:color="FFFFFF" w:fill="auto"/>
          </w:tcPr>
          <w:p w:rsidR="00975D00" w:rsidRPr="006B0D02" w:rsidRDefault="00975D00" w:rsidP="00C72833">
            <w:pPr>
              <w:pStyle w:val="TAC"/>
              <w:rPr>
                <w:sz w:val="16"/>
                <w:szCs w:val="16"/>
              </w:rPr>
            </w:pPr>
          </w:p>
        </w:tc>
        <w:tc>
          <w:tcPr>
            <w:tcW w:w="4962" w:type="dxa"/>
            <w:shd w:val="solid" w:color="FFFFFF" w:fill="auto"/>
          </w:tcPr>
          <w:p w:rsidR="00975D00" w:rsidRPr="006B0D02" w:rsidRDefault="00246F74" w:rsidP="00C72833">
            <w:pPr>
              <w:pStyle w:val="TAL"/>
              <w:rPr>
                <w:sz w:val="16"/>
                <w:szCs w:val="16"/>
                <w:lang w:eastAsia="zh-CN"/>
              </w:rPr>
            </w:pPr>
            <w:r>
              <w:rPr>
                <w:sz w:val="16"/>
                <w:szCs w:val="16"/>
                <w:lang w:eastAsia="zh-CN"/>
              </w:rPr>
              <w:t xml:space="preserve">Update the progress in RAN3#105 to TR: Scenarios and solutions for flow control enhancement </w:t>
            </w:r>
          </w:p>
        </w:tc>
        <w:tc>
          <w:tcPr>
            <w:tcW w:w="708" w:type="dxa"/>
            <w:shd w:val="solid" w:color="FFFFFF" w:fill="auto"/>
          </w:tcPr>
          <w:p w:rsidR="00975D00" w:rsidRPr="007D6048" w:rsidRDefault="00246F74" w:rsidP="00C72833">
            <w:pPr>
              <w:pStyle w:val="TAC"/>
              <w:rPr>
                <w:sz w:val="16"/>
                <w:szCs w:val="16"/>
                <w:lang w:eastAsia="zh-CN"/>
              </w:rPr>
            </w:pPr>
            <w:r>
              <w:rPr>
                <w:rFonts w:hint="eastAsia"/>
                <w:sz w:val="16"/>
                <w:szCs w:val="16"/>
                <w:lang w:eastAsia="zh-CN"/>
              </w:rPr>
              <w:t>0</w:t>
            </w:r>
            <w:r>
              <w:rPr>
                <w:sz w:val="16"/>
                <w:szCs w:val="16"/>
                <w:lang w:eastAsia="zh-CN"/>
              </w:rPr>
              <w:t>.1.0</w:t>
            </w:r>
          </w:p>
        </w:tc>
      </w:tr>
      <w:tr w:rsidR="0042441C" w:rsidRPr="006B0D02" w:rsidTr="00C72833">
        <w:tc>
          <w:tcPr>
            <w:tcW w:w="800" w:type="dxa"/>
            <w:shd w:val="solid" w:color="FFFFFF" w:fill="auto"/>
          </w:tcPr>
          <w:p w:rsidR="0042441C" w:rsidRDefault="0042441C" w:rsidP="00C72833">
            <w:pPr>
              <w:pStyle w:val="TAC"/>
              <w:rPr>
                <w:sz w:val="16"/>
                <w:szCs w:val="16"/>
                <w:lang w:eastAsia="zh-CN"/>
              </w:rPr>
            </w:pPr>
            <w:r>
              <w:rPr>
                <w:rFonts w:hint="eastAsia"/>
                <w:sz w:val="16"/>
                <w:szCs w:val="16"/>
                <w:lang w:eastAsia="zh-CN"/>
              </w:rPr>
              <w:t>2019-11</w:t>
            </w:r>
          </w:p>
        </w:tc>
        <w:tc>
          <w:tcPr>
            <w:tcW w:w="800" w:type="dxa"/>
            <w:shd w:val="solid" w:color="FFFFFF" w:fill="auto"/>
          </w:tcPr>
          <w:p w:rsidR="0042441C" w:rsidRDefault="0042441C" w:rsidP="00C72833">
            <w:pPr>
              <w:pStyle w:val="TAC"/>
              <w:rPr>
                <w:sz w:val="16"/>
                <w:szCs w:val="16"/>
                <w:lang w:eastAsia="zh-CN"/>
              </w:rPr>
            </w:pPr>
            <w:r>
              <w:rPr>
                <w:rFonts w:hint="eastAsia"/>
                <w:sz w:val="16"/>
                <w:szCs w:val="16"/>
                <w:lang w:eastAsia="zh-CN"/>
              </w:rPr>
              <w:t>RAN3#106</w:t>
            </w:r>
          </w:p>
        </w:tc>
        <w:tc>
          <w:tcPr>
            <w:tcW w:w="1094" w:type="dxa"/>
            <w:shd w:val="solid" w:color="FFFFFF" w:fill="auto"/>
          </w:tcPr>
          <w:p w:rsidR="0042441C" w:rsidRDefault="0042441C" w:rsidP="00C72833">
            <w:pPr>
              <w:pStyle w:val="TAC"/>
              <w:rPr>
                <w:sz w:val="16"/>
                <w:szCs w:val="16"/>
                <w:lang w:eastAsia="zh-CN"/>
              </w:rPr>
            </w:pPr>
            <w:r>
              <w:rPr>
                <w:rFonts w:hint="eastAsia"/>
                <w:sz w:val="16"/>
                <w:szCs w:val="16"/>
                <w:lang w:eastAsia="zh-CN"/>
              </w:rPr>
              <w:t>R3-19</w:t>
            </w:r>
            <w:r w:rsidR="00201797">
              <w:rPr>
                <w:sz w:val="16"/>
                <w:szCs w:val="16"/>
                <w:lang w:eastAsia="zh-CN"/>
              </w:rPr>
              <w:t>6857</w:t>
            </w:r>
          </w:p>
        </w:tc>
        <w:tc>
          <w:tcPr>
            <w:tcW w:w="425" w:type="dxa"/>
            <w:shd w:val="solid" w:color="FFFFFF" w:fill="auto"/>
          </w:tcPr>
          <w:p w:rsidR="0042441C" w:rsidRPr="006B0D02" w:rsidRDefault="0042441C" w:rsidP="00C72833">
            <w:pPr>
              <w:pStyle w:val="TAL"/>
              <w:rPr>
                <w:sz w:val="16"/>
                <w:szCs w:val="16"/>
              </w:rPr>
            </w:pPr>
          </w:p>
        </w:tc>
        <w:tc>
          <w:tcPr>
            <w:tcW w:w="425" w:type="dxa"/>
            <w:shd w:val="solid" w:color="FFFFFF" w:fill="auto"/>
          </w:tcPr>
          <w:p w:rsidR="0042441C" w:rsidRPr="006B0D02" w:rsidRDefault="0042441C" w:rsidP="00C72833">
            <w:pPr>
              <w:pStyle w:val="TAR"/>
              <w:rPr>
                <w:sz w:val="16"/>
                <w:szCs w:val="16"/>
              </w:rPr>
            </w:pPr>
          </w:p>
        </w:tc>
        <w:tc>
          <w:tcPr>
            <w:tcW w:w="425" w:type="dxa"/>
            <w:shd w:val="solid" w:color="FFFFFF" w:fill="auto"/>
          </w:tcPr>
          <w:p w:rsidR="0042441C" w:rsidRPr="006B0D02" w:rsidRDefault="0042441C" w:rsidP="00C72833">
            <w:pPr>
              <w:pStyle w:val="TAC"/>
              <w:rPr>
                <w:sz w:val="16"/>
                <w:szCs w:val="16"/>
              </w:rPr>
            </w:pPr>
          </w:p>
        </w:tc>
        <w:tc>
          <w:tcPr>
            <w:tcW w:w="4962" w:type="dxa"/>
            <w:shd w:val="solid" w:color="FFFFFF" w:fill="auto"/>
          </w:tcPr>
          <w:p w:rsidR="0042441C" w:rsidRDefault="00E95C21" w:rsidP="00C72833">
            <w:pPr>
              <w:pStyle w:val="TAL"/>
              <w:rPr>
                <w:sz w:val="16"/>
                <w:szCs w:val="16"/>
                <w:lang w:eastAsia="zh-CN"/>
              </w:rPr>
            </w:pPr>
            <w:r w:rsidRPr="001A667A">
              <w:rPr>
                <w:sz w:val="16"/>
                <w:szCs w:val="16"/>
                <w:lang w:eastAsia="zh-CN"/>
              </w:rPr>
              <w:t>Reflected</w:t>
            </w:r>
            <w:r w:rsidR="0042441C">
              <w:rPr>
                <w:rFonts w:hint="eastAsia"/>
                <w:sz w:val="16"/>
                <w:szCs w:val="16"/>
                <w:lang w:eastAsia="zh-CN"/>
              </w:rPr>
              <w:t xml:space="preserve"> the agreed TPs </w:t>
            </w:r>
            <w:r>
              <w:rPr>
                <w:rFonts w:hint="eastAsia"/>
                <w:sz w:val="16"/>
                <w:szCs w:val="16"/>
                <w:lang w:eastAsia="zh-CN"/>
              </w:rPr>
              <w:t>from</w:t>
            </w:r>
            <w:r w:rsidR="0042441C">
              <w:rPr>
                <w:rFonts w:hint="eastAsia"/>
                <w:sz w:val="16"/>
                <w:szCs w:val="16"/>
                <w:lang w:eastAsia="zh-CN"/>
              </w:rPr>
              <w:t xml:space="preserve"> RAN3</w:t>
            </w:r>
            <w:r w:rsidR="0042441C">
              <w:rPr>
                <w:sz w:val="16"/>
                <w:szCs w:val="16"/>
                <w:lang w:eastAsia="zh-CN"/>
              </w:rPr>
              <w:t>#105bis</w:t>
            </w:r>
          </w:p>
        </w:tc>
        <w:tc>
          <w:tcPr>
            <w:tcW w:w="708" w:type="dxa"/>
            <w:shd w:val="solid" w:color="FFFFFF" w:fill="auto"/>
          </w:tcPr>
          <w:p w:rsidR="0042441C" w:rsidRPr="00E95C21" w:rsidRDefault="00E95C21" w:rsidP="00C72833">
            <w:pPr>
              <w:pStyle w:val="TAC"/>
              <w:rPr>
                <w:sz w:val="16"/>
                <w:szCs w:val="16"/>
                <w:lang w:eastAsia="zh-CN"/>
              </w:rPr>
            </w:pPr>
            <w:r>
              <w:rPr>
                <w:sz w:val="16"/>
                <w:szCs w:val="16"/>
                <w:lang w:eastAsia="zh-CN"/>
              </w:rPr>
              <w:t>0.2.0</w:t>
            </w:r>
          </w:p>
        </w:tc>
      </w:tr>
      <w:tr w:rsidR="00201797" w:rsidRPr="006B0D02" w:rsidTr="00C72833">
        <w:tc>
          <w:tcPr>
            <w:tcW w:w="800" w:type="dxa"/>
            <w:shd w:val="solid" w:color="FFFFFF" w:fill="auto"/>
          </w:tcPr>
          <w:p w:rsidR="00201797" w:rsidRDefault="00201797" w:rsidP="00C72833">
            <w:pPr>
              <w:pStyle w:val="TAC"/>
              <w:rPr>
                <w:sz w:val="16"/>
                <w:szCs w:val="16"/>
                <w:lang w:eastAsia="zh-CN"/>
              </w:rPr>
            </w:pPr>
            <w:r>
              <w:rPr>
                <w:rFonts w:hint="eastAsia"/>
                <w:sz w:val="16"/>
                <w:szCs w:val="16"/>
                <w:lang w:eastAsia="zh-CN"/>
              </w:rPr>
              <w:t>2019</w:t>
            </w:r>
            <w:r>
              <w:rPr>
                <w:sz w:val="16"/>
                <w:szCs w:val="16"/>
                <w:lang w:eastAsia="zh-CN"/>
              </w:rPr>
              <w:t>-12</w:t>
            </w:r>
          </w:p>
        </w:tc>
        <w:tc>
          <w:tcPr>
            <w:tcW w:w="800" w:type="dxa"/>
            <w:shd w:val="solid" w:color="FFFFFF" w:fill="auto"/>
          </w:tcPr>
          <w:p w:rsidR="00201797" w:rsidRDefault="00201797" w:rsidP="00C72833">
            <w:pPr>
              <w:pStyle w:val="TAC"/>
              <w:rPr>
                <w:sz w:val="16"/>
                <w:szCs w:val="16"/>
                <w:lang w:eastAsia="zh-CN"/>
              </w:rPr>
            </w:pPr>
            <w:r>
              <w:rPr>
                <w:rFonts w:hint="eastAsia"/>
                <w:sz w:val="16"/>
                <w:szCs w:val="16"/>
                <w:lang w:eastAsia="zh-CN"/>
              </w:rPr>
              <w:t>RA</w:t>
            </w:r>
            <w:r>
              <w:rPr>
                <w:sz w:val="16"/>
                <w:szCs w:val="16"/>
                <w:lang w:eastAsia="zh-CN"/>
              </w:rPr>
              <w:t>N#</w:t>
            </w:r>
            <w:r w:rsidR="00F17D27">
              <w:rPr>
                <w:sz w:val="16"/>
                <w:szCs w:val="16"/>
                <w:lang w:eastAsia="zh-CN"/>
              </w:rPr>
              <w:t>86</w:t>
            </w:r>
          </w:p>
        </w:tc>
        <w:tc>
          <w:tcPr>
            <w:tcW w:w="1094" w:type="dxa"/>
            <w:shd w:val="solid" w:color="FFFFFF" w:fill="auto"/>
          </w:tcPr>
          <w:p w:rsidR="00201797" w:rsidRDefault="003C02B5" w:rsidP="00C72833">
            <w:pPr>
              <w:pStyle w:val="TAC"/>
              <w:rPr>
                <w:sz w:val="16"/>
                <w:szCs w:val="16"/>
                <w:lang w:eastAsia="zh-CN"/>
              </w:rPr>
            </w:pPr>
            <w:r>
              <w:rPr>
                <w:sz w:val="16"/>
                <w:szCs w:val="16"/>
                <w:lang w:eastAsia="zh-CN"/>
              </w:rPr>
              <w:t>R</w:t>
            </w:r>
            <w:r w:rsidR="00F17D27">
              <w:rPr>
                <w:sz w:val="16"/>
                <w:szCs w:val="16"/>
                <w:lang w:eastAsia="zh-CN"/>
              </w:rPr>
              <w:t>P</w:t>
            </w:r>
            <w:r w:rsidR="00201797">
              <w:rPr>
                <w:sz w:val="16"/>
                <w:szCs w:val="16"/>
                <w:lang w:eastAsia="zh-CN"/>
              </w:rPr>
              <w:t>-19</w:t>
            </w:r>
            <w:ins w:id="519" w:author="China Telecom" w:date="2019-12-02T12:27:00Z">
              <w:r w:rsidR="00630622">
                <w:rPr>
                  <w:sz w:val="16"/>
                  <w:szCs w:val="16"/>
                  <w:lang w:eastAsia="zh-CN"/>
                </w:rPr>
                <w:t>2713</w:t>
              </w:r>
            </w:ins>
            <w:del w:id="520" w:author="China Telecom" w:date="2019-12-02T12:27:00Z">
              <w:r w:rsidR="00201797" w:rsidDel="00630622">
                <w:rPr>
                  <w:sz w:val="16"/>
                  <w:szCs w:val="16"/>
                  <w:lang w:eastAsia="zh-CN"/>
                </w:rPr>
                <w:delText>xxxx</w:delText>
              </w:r>
            </w:del>
          </w:p>
        </w:tc>
        <w:tc>
          <w:tcPr>
            <w:tcW w:w="425" w:type="dxa"/>
            <w:shd w:val="solid" w:color="FFFFFF" w:fill="auto"/>
          </w:tcPr>
          <w:p w:rsidR="00201797" w:rsidRPr="006B0D02" w:rsidRDefault="00201797" w:rsidP="00C72833">
            <w:pPr>
              <w:pStyle w:val="TAL"/>
              <w:rPr>
                <w:sz w:val="16"/>
                <w:szCs w:val="16"/>
              </w:rPr>
            </w:pPr>
          </w:p>
        </w:tc>
        <w:tc>
          <w:tcPr>
            <w:tcW w:w="425" w:type="dxa"/>
            <w:shd w:val="solid" w:color="FFFFFF" w:fill="auto"/>
          </w:tcPr>
          <w:p w:rsidR="00201797" w:rsidRPr="006B0D02" w:rsidRDefault="00201797" w:rsidP="00C72833">
            <w:pPr>
              <w:pStyle w:val="TAR"/>
              <w:rPr>
                <w:sz w:val="16"/>
                <w:szCs w:val="16"/>
              </w:rPr>
            </w:pPr>
          </w:p>
        </w:tc>
        <w:tc>
          <w:tcPr>
            <w:tcW w:w="425" w:type="dxa"/>
            <w:shd w:val="solid" w:color="FFFFFF" w:fill="auto"/>
          </w:tcPr>
          <w:p w:rsidR="00201797" w:rsidRPr="006B0D02" w:rsidRDefault="00201797" w:rsidP="00C72833">
            <w:pPr>
              <w:pStyle w:val="TAC"/>
              <w:rPr>
                <w:sz w:val="16"/>
                <w:szCs w:val="16"/>
              </w:rPr>
            </w:pPr>
          </w:p>
        </w:tc>
        <w:tc>
          <w:tcPr>
            <w:tcW w:w="4962" w:type="dxa"/>
            <w:shd w:val="solid" w:color="FFFFFF" w:fill="auto"/>
          </w:tcPr>
          <w:p w:rsidR="00650DA2" w:rsidRPr="001A667A" w:rsidRDefault="00201797" w:rsidP="00C72833">
            <w:pPr>
              <w:pStyle w:val="TAL"/>
              <w:rPr>
                <w:sz w:val="16"/>
                <w:szCs w:val="16"/>
                <w:lang w:eastAsia="zh-CN"/>
              </w:rPr>
            </w:pPr>
            <w:r w:rsidRPr="001A667A">
              <w:rPr>
                <w:sz w:val="16"/>
                <w:szCs w:val="16"/>
                <w:lang w:eastAsia="zh-CN"/>
              </w:rPr>
              <w:t>Reflected</w:t>
            </w:r>
            <w:r>
              <w:rPr>
                <w:rFonts w:hint="eastAsia"/>
                <w:sz w:val="16"/>
                <w:szCs w:val="16"/>
                <w:lang w:eastAsia="zh-CN"/>
              </w:rPr>
              <w:t xml:space="preserve"> the agreed TPs from RAN3</w:t>
            </w:r>
            <w:r>
              <w:rPr>
                <w:sz w:val="16"/>
                <w:szCs w:val="16"/>
                <w:lang w:eastAsia="zh-CN"/>
              </w:rPr>
              <w:t>#1</w:t>
            </w:r>
            <w:ins w:id="521" w:author="China Telecom" w:date="2019-12-02T12:35:00Z">
              <w:r w:rsidR="00560DCB">
                <w:rPr>
                  <w:sz w:val="16"/>
                  <w:szCs w:val="16"/>
                  <w:lang w:eastAsia="zh-CN"/>
                </w:rPr>
                <w:t>06 and</w:t>
              </w:r>
              <w:r w:rsidR="00FC517E">
                <w:rPr>
                  <w:sz w:val="16"/>
                  <w:szCs w:val="16"/>
                  <w:lang w:eastAsia="zh-CN"/>
                </w:rPr>
                <w:t xml:space="preserve"> including</w:t>
              </w:r>
            </w:ins>
            <w:del w:id="522" w:author="China Telecom" w:date="2019-12-02T12:35:00Z">
              <w:r w:rsidDel="00560DCB">
                <w:rPr>
                  <w:sz w:val="16"/>
                  <w:szCs w:val="16"/>
                  <w:lang w:eastAsia="zh-CN"/>
                </w:rPr>
                <w:delText>06</w:delText>
              </w:r>
            </w:del>
            <w:ins w:id="523" w:author="China Telecom" w:date="2019-12-02T12:34:00Z">
              <w:r w:rsidR="00ED4945">
                <w:rPr>
                  <w:sz w:val="16"/>
                  <w:szCs w:val="16"/>
                  <w:lang w:eastAsia="zh-CN"/>
                </w:rPr>
                <w:t xml:space="preserve"> some</w:t>
              </w:r>
              <w:r w:rsidR="00560DCB" w:rsidRPr="00560DCB">
                <w:rPr>
                  <w:sz w:val="16"/>
                  <w:szCs w:val="16"/>
                  <w:lang w:eastAsia="zh-CN"/>
                  <w:rPrChange w:id="524" w:author="China Telecom" w:date="2019-12-02T12:34:00Z">
                    <w:rPr>
                      <w:rFonts w:ascii="Calibri" w:hAnsi="Calibri" w:cs="Calibri"/>
                      <w:sz w:val="22"/>
                      <w:szCs w:val="22"/>
                    </w:rPr>
                  </w:rPrChange>
                </w:rPr>
                <w:t xml:space="preserve"> editorial changes</w:t>
              </w:r>
              <w:r w:rsidR="00ED4945" w:rsidRPr="00ED4945">
                <w:rPr>
                  <w:sz w:val="16"/>
                  <w:szCs w:val="16"/>
                  <w:lang w:eastAsia="zh-CN"/>
                </w:rPr>
                <w:t xml:space="preserve"> </w:t>
              </w:r>
            </w:ins>
          </w:p>
        </w:tc>
        <w:tc>
          <w:tcPr>
            <w:tcW w:w="708" w:type="dxa"/>
            <w:shd w:val="solid" w:color="FFFFFF" w:fill="auto"/>
          </w:tcPr>
          <w:p w:rsidR="00201797" w:rsidRDefault="007C1BA1" w:rsidP="00C72833">
            <w:pPr>
              <w:pStyle w:val="TAC"/>
              <w:rPr>
                <w:sz w:val="16"/>
                <w:szCs w:val="16"/>
                <w:lang w:eastAsia="zh-CN"/>
              </w:rPr>
            </w:pPr>
            <w:ins w:id="525" w:author="China Telecom" w:date="2019-12-02T12:27:00Z">
              <w:r>
                <w:rPr>
                  <w:sz w:val="16"/>
                  <w:szCs w:val="16"/>
                  <w:lang w:eastAsia="zh-CN"/>
                </w:rPr>
                <w:t>1</w:t>
              </w:r>
            </w:ins>
            <w:del w:id="526" w:author="China Telecom" w:date="2019-12-02T12:27:00Z">
              <w:r w:rsidR="003C02B5" w:rsidDel="007C1BA1">
                <w:rPr>
                  <w:rFonts w:hint="eastAsia"/>
                  <w:sz w:val="16"/>
                  <w:szCs w:val="16"/>
                  <w:lang w:eastAsia="zh-CN"/>
                </w:rPr>
                <w:delText>0</w:delText>
              </w:r>
            </w:del>
            <w:r w:rsidR="003C02B5">
              <w:rPr>
                <w:rFonts w:hint="eastAsia"/>
                <w:sz w:val="16"/>
                <w:szCs w:val="16"/>
                <w:lang w:eastAsia="zh-CN"/>
              </w:rPr>
              <w:t>.</w:t>
            </w:r>
            <w:ins w:id="527" w:author="China Telecom" w:date="2019-12-02T12:27:00Z">
              <w:r>
                <w:rPr>
                  <w:sz w:val="16"/>
                  <w:szCs w:val="16"/>
                  <w:lang w:eastAsia="zh-CN"/>
                </w:rPr>
                <w:t>0</w:t>
              </w:r>
            </w:ins>
            <w:del w:id="528" w:author="China Telecom" w:date="2019-12-02T12:27:00Z">
              <w:r w:rsidR="003C02B5" w:rsidDel="007C1BA1">
                <w:rPr>
                  <w:rFonts w:hint="eastAsia"/>
                  <w:sz w:val="16"/>
                  <w:szCs w:val="16"/>
                  <w:lang w:eastAsia="zh-CN"/>
                </w:rPr>
                <w:delText>3</w:delText>
              </w:r>
            </w:del>
            <w:r w:rsidR="00201797">
              <w:rPr>
                <w:rFonts w:hint="eastAsia"/>
                <w:sz w:val="16"/>
                <w:szCs w:val="16"/>
                <w:lang w:eastAsia="zh-CN"/>
              </w:rPr>
              <w:t>.</w:t>
            </w:r>
            <w:r w:rsidR="00201797">
              <w:rPr>
                <w:sz w:val="16"/>
                <w:szCs w:val="16"/>
                <w:lang w:eastAsia="zh-CN"/>
              </w:rPr>
              <w:t>0</w:t>
            </w:r>
          </w:p>
        </w:tc>
      </w:tr>
    </w:tbl>
    <w:p w:rsidR="003C3971" w:rsidRPr="00235394" w:rsidRDefault="003C3971" w:rsidP="003C3971"/>
    <w:p w:rsidR="00080512" w:rsidRDefault="00080512" w:rsidP="00975D0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2F5" w:rsidRDefault="008072F5">
      <w:r>
        <w:separator/>
      </w:r>
    </w:p>
  </w:endnote>
  <w:endnote w:type="continuationSeparator" w:id="0">
    <w:p w:rsidR="008072F5" w:rsidRDefault="0080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panose1 w:val="020F0302020204030204"/>
    <w:charset w:val="00"/>
    <w:family w:val="swiss"/>
    <w:pitch w:val="variable"/>
    <w:sig w:usb0="A00002EF" w:usb1="4000207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8E5" w:rsidRDefault="009968E5">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2F5" w:rsidRDefault="008072F5">
      <w:r>
        <w:separator/>
      </w:r>
    </w:p>
  </w:footnote>
  <w:footnote w:type="continuationSeparator" w:id="0">
    <w:p w:rsidR="008072F5" w:rsidRDefault="008072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8E5" w:rsidRDefault="00996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644">
      <w:rPr>
        <w:rFonts w:ascii="Arial" w:hAnsi="Arial" w:cs="Arial"/>
        <w:b/>
        <w:noProof/>
        <w:sz w:val="18"/>
        <w:szCs w:val="18"/>
      </w:rPr>
      <w:t>3GPP TR 38.823 V1.0.0 (2019-12)</w:t>
    </w:r>
    <w:r>
      <w:rPr>
        <w:rFonts w:ascii="Arial" w:hAnsi="Arial" w:cs="Arial"/>
        <w:b/>
        <w:sz w:val="18"/>
        <w:szCs w:val="18"/>
      </w:rPr>
      <w:fldChar w:fldCharType="end"/>
    </w:r>
  </w:p>
  <w:p w:rsidR="009968E5" w:rsidRDefault="00996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0644">
      <w:rPr>
        <w:rFonts w:ascii="Arial" w:hAnsi="Arial" w:cs="Arial"/>
        <w:b/>
        <w:noProof/>
        <w:sz w:val="18"/>
        <w:szCs w:val="18"/>
      </w:rPr>
      <w:t>22</w:t>
    </w:r>
    <w:r>
      <w:rPr>
        <w:rFonts w:ascii="Arial" w:hAnsi="Arial" w:cs="Arial"/>
        <w:b/>
        <w:sz w:val="18"/>
        <w:szCs w:val="18"/>
      </w:rPr>
      <w:fldChar w:fldCharType="end"/>
    </w:r>
  </w:p>
  <w:p w:rsidR="009968E5" w:rsidRDefault="00996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644">
      <w:rPr>
        <w:rFonts w:ascii="Arial" w:hAnsi="Arial" w:cs="Arial"/>
        <w:b/>
        <w:noProof/>
        <w:sz w:val="18"/>
        <w:szCs w:val="18"/>
      </w:rPr>
      <w:t>Release 16</w:t>
    </w:r>
    <w:r>
      <w:rPr>
        <w:rFonts w:ascii="Arial" w:hAnsi="Arial" w:cs="Arial"/>
        <w:b/>
        <w:sz w:val="18"/>
        <w:szCs w:val="18"/>
      </w:rPr>
      <w:fldChar w:fldCharType="end"/>
    </w:r>
  </w:p>
  <w:p w:rsidR="009968E5" w:rsidRDefault="009968E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F4954"/>
    <w:multiLevelType w:val="hybridMultilevel"/>
    <w:tmpl w:val="DE3AED86"/>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EF6050"/>
    <w:multiLevelType w:val="hybridMultilevel"/>
    <w:tmpl w:val="3080FAC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2343F"/>
    <w:multiLevelType w:val="hybridMultilevel"/>
    <w:tmpl w:val="471EB76A"/>
    <w:lvl w:ilvl="0" w:tplc="04090003">
      <w:start w:val="2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A4D2D1A"/>
    <w:multiLevelType w:val="hybridMultilevel"/>
    <w:tmpl w:val="1824A66C"/>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511AE6"/>
    <w:multiLevelType w:val="hybridMultilevel"/>
    <w:tmpl w:val="19AE9BB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A869F7"/>
    <w:multiLevelType w:val="hybridMultilevel"/>
    <w:tmpl w:val="CDCEF2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0FA16B0"/>
    <w:multiLevelType w:val="hybridMultilevel"/>
    <w:tmpl w:val="038668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2"/>
  </w:num>
  <w:num w:numId="8">
    <w:abstractNumId w:val="7"/>
  </w:num>
  <w:num w:numId="9">
    <w:abstractNumId w:val="6"/>
  </w:num>
  <w:num w:numId="10">
    <w:abstractNumId w:val="3"/>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852"/>
    <w:rsid w:val="00033397"/>
    <w:rsid w:val="00040095"/>
    <w:rsid w:val="00051834"/>
    <w:rsid w:val="00054A22"/>
    <w:rsid w:val="00061420"/>
    <w:rsid w:val="00062023"/>
    <w:rsid w:val="000655A6"/>
    <w:rsid w:val="00080253"/>
    <w:rsid w:val="00080512"/>
    <w:rsid w:val="000C47C3"/>
    <w:rsid w:val="000D1C9C"/>
    <w:rsid w:val="000D58AB"/>
    <w:rsid w:val="000E7166"/>
    <w:rsid w:val="000E7AEF"/>
    <w:rsid w:val="000F2D90"/>
    <w:rsid w:val="00101D0D"/>
    <w:rsid w:val="00133369"/>
    <w:rsid w:val="00133525"/>
    <w:rsid w:val="00134B9D"/>
    <w:rsid w:val="00157AA7"/>
    <w:rsid w:val="00190BC6"/>
    <w:rsid w:val="001A4C42"/>
    <w:rsid w:val="001A7420"/>
    <w:rsid w:val="001B6637"/>
    <w:rsid w:val="001C1376"/>
    <w:rsid w:val="001C21C3"/>
    <w:rsid w:val="001C627B"/>
    <w:rsid w:val="001D02C2"/>
    <w:rsid w:val="001F0C1D"/>
    <w:rsid w:val="001F1132"/>
    <w:rsid w:val="001F168B"/>
    <w:rsid w:val="00201797"/>
    <w:rsid w:val="002347A2"/>
    <w:rsid w:val="002402C1"/>
    <w:rsid w:val="00246F74"/>
    <w:rsid w:val="00261BA5"/>
    <w:rsid w:val="002675F0"/>
    <w:rsid w:val="002A470B"/>
    <w:rsid w:val="002B6339"/>
    <w:rsid w:val="002C62D4"/>
    <w:rsid w:val="002E00EE"/>
    <w:rsid w:val="00302CE4"/>
    <w:rsid w:val="00304952"/>
    <w:rsid w:val="00304B59"/>
    <w:rsid w:val="003073BB"/>
    <w:rsid w:val="00310141"/>
    <w:rsid w:val="003172DC"/>
    <w:rsid w:val="0032114B"/>
    <w:rsid w:val="00325DB5"/>
    <w:rsid w:val="0033385D"/>
    <w:rsid w:val="00333E8B"/>
    <w:rsid w:val="0034773A"/>
    <w:rsid w:val="0035462D"/>
    <w:rsid w:val="003557DA"/>
    <w:rsid w:val="003669B4"/>
    <w:rsid w:val="003765B8"/>
    <w:rsid w:val="003C02B5"/>
    <w:rsid w:val="003C1EF4"/>
    <w:rsid w:val="003C3971"/>
    <w:rsid w:val="003E5388"/>
    <w:rsid w:val="003F05E1"/>
    <w:rsid w:val="003F11F5"/>
    <w:rsid w:val="003F7B5A"/>
    <w:rsid w:val="004024F2"/>
    <w:rsid w:val="00403334"/>
    <w:rsid w:val="00423334"/>
    <w:rsid w:val="0042441C"/>
    <w:rsid w:val="004247E1"/>
    <w:rsid w:val="00426E7B"/>
    <w:rsid w:val="004345EC"/>
    <w:rsid w:val="00442A0F"/>
    <w:rsid w:val="00455B45"/>
    <w:rsid w:val="00465515"/>
    <w:rsid w:val="0047591D"/>
    <w:rsid w:val="004826CB"/>
    <w:rsid w:val="00490F36"/>
    <w:rsid w:val="004A3D99"/>
    <w:rsid w:val="004C4333"/>
    <w:rsid w:val="004D0217"/>
    <w:rsid w:val="004D3578"/>
    <w:rsid w:val="004E213A"/>
    <w:rsid w:val="004F0988"/>
    <w:rsid w:val="004F3340"/>
    <w:rsid w:val="00507F90"/>
    <w:rsid w:val="0053388B"/>
    <w:rsid w:val="0053396D"/>
    <w:rsid w:val="00535773"/>
    <w:rsid w:val="00543E6C"/>
    <w:rsid w:val="00560DCB"/>
    <w:rsid w:val="00565087"/>
    <w:rsid w:val="00571904"/>
    <w:rsid w:val="00597B11"/>
    <w:rsid w:val="005C4E02"/>
    <w:rsid w:val="005D07AF"/>
    <w:rsid w:val="005D2E01"/>
    <w:rsid w:val="005D7526"/>
    <w:rsid w:val="005E4BB2"/>
    <w:rsid w:val="00602AEA"/>
    <w:rsid w:val="00614FDF"/>
    <w:rsid w:val="00630622"/>
    <w:rsid w:val="00634641"/>
    <w:rsid w:val="0063543D"/>
    <w:rsid w:val="00647114"/>
    <w:rsid w:val="00650DA2"/>
    <w:rsid w:val="00652AA8"/>
    <w:rsid w:val="00670838"/>
    <w:rsid w:val="00673C00"/>
    <w:rsid w:val="0068081C"/>
    <w:rsid w:val="00683CCA"/>
    <w:rsid w:val="00686E77"/>
    <w:rsid w:val="00686EAC"/>
    <w:rsid w:val="006935F8"/>
    <w:rsid w:val="006A323F"/>
    <w:rsid w:val="006B30D0"/>
    <w:rsid w:val="006C3D95"/>
    <w:rsid w:val="006E0690"/>
    <w:rsid w:val="006E4B3A"/>
    <w:rsid w:val="006E5C86"/>
    <w:rsid w:val="006F2DC2"/>
    <w:rsid w:val="00701116"/>
    <w:rsid w:val="007054B3"/>
    <w:rsid w:val="00707043"/>
    <w:rsid w:val="00713C44"/>
    <w:rsid w:val="00734A5B"/>
    <w:rsid w:val="0074026F"/>
    <w:rsid w:val="007429F6"/>
    <w:rsid w:val="00744E76"/>
    <w:rsid w:val="00747597"/>
    <w:rsid w:val="00757A1F"/>
    <w:rsid w:val="00764A84"/>
    <w:rsid w:val="007659D6"/>
    <w:rsid w:val="00774DA4"/>
    <w:rsid w:val="00781F0F"/>
    <w:rsid w:val="007875F0"/>
    <w:rsid w:val="00793C05"/>
    <w:rsid w:val="007A2E28"/>
    <w:rsid w:val="007B600E"/>
    <w:rsid w:val="007C1BA1"/>
    <w:rsid w:val="007D37E3"/>
    <w:rsid w:val="007E223B"/>
    <w:rsid w:val="007F0F4A"/>
    <w:rsid w:val="008028A4"/>
    <w:rsid w:val="008072F5"/>
    <w:rsid w:val="00830747"/>
    <w:rsid w:val="00842897"/>
    <w:rsid w:val="00861D28"/>
    <w:rsid w:val="0087399D"/>
    <w:rsid w:val="008768CA"/>
    <w:rsid w:val="00882299"/>
    <w:rsid w:val="008B1C4E"/>
    <w:rsid w:val="008C143B"/>
    <w:rsid w:val="008C384C"/>
    <w:rsid w:val="008C782C"/>
    <w:rsid w:val="008D650D"/>
    <w:rsid w:val="008E7CBF"/>
    <w:rsid w:val="0090271F"/>
    <w:rsid w:val="00902E23"/>
    <w:rsid w:val="009114D7"/>
    <w:rsid w:val="0091348E"/>
    <w:rsid w:val="00917CCB"/>
    <w:rsid w:val="00942EC2"/>
    <w:rsid w:val="00954EC9"/>
    <w:rsid w:val="00973FE7"/>
    <w:rsid w:val="00975D00"/>
    <w:rsid w:val="00982EBB"/>
    <w:rsid w:val="00986743"/>
    <w:rsid w:val="009968E5"/>
    <w:rsid w:val="009A60B6"/>
    <w:rsid w:val="009C1A51"/>
    <w:rsid w:val="009E0B76"/>
    <w:rsid w:val="009F37B7"/>
    <w:rsid w:val="009F460E"/>
    <w:rsid w:val="00A06E20"/>
    <w:rsid w:val="00A10F02"/>
    <w:rsid w:val="00A164B4"/>
    <w:rsid w:val="00A26956"/>
    <w:rsid w:val="00A27486"/>
    <w:rsid w:val="00A308B3"/>
    <w:rsid w:val="00A3551A"/>
    <w:rsid w:val="00A53724"/>
    <w:rsid w:val="00A56066"/>
    <w:rsid w:val="00A73129"/>
    <w:rsid w:val="00A82346"/>
    <w:rsid w:val="00A85685"/>
    <w:rsid w:val="00A92BA1"/>
    <w:rsid w:val="00A96F71"/>
    <w:rsid w:val="00AA714A"/>
    <w:rsid w:val="00AC2DB8"/>
    <w:rsid w:val="00AC6BC6"/>
    <w:rsid w:val="00AD16F4"/>
    <w:rsid w:val="00AD390E"/>
    <w:rsid w:val="00AE65E2"/>
    <w:rsid w:val="00B05532"/>
    <w:rsid w:val="00B0626C"/>
    <w:rsid w:val="00B15449"/>
    <w:rsid w:val="00B16AE9"/>
    <w:rsid w:val="00B16E0A"/>
    <w:rsid w:val="00B33B4B"/>
    <w:rsid w:val="00B6230B"/>
    <w:rsid w:val="00B76498"/>
    <w:rsid w:val="00B92DB6"/>
    <w:rsid w:val="00B93086"/>
    <w:rsid w:val="00BA0ECF"/>
    <w:rsid w:val="00BA19ED"/>
    <w:rsid w:val="00BA4B8D"/>
    <w:rsid w:val="00BC0F7D"/>
    <w:rsid w:val="00BC7D6B"/>
    <w:rsid w:val="00BD07C8"/>
    <w:rsid w:val="00BD7D31"/>
    <w:rsid w:val="00BE3255"/>
    <w:rsid w:val="00BE35B5"/>
    <w:rsid w:val="00BF128E"/>
    <w:rsid w:val="00BF49A4"/>
    <w:rsid w:val="00BF4B76"/>
    <w:rsid w:val="00C074DD"/>
    <w:rsid w:val="00C1496A"/>
    <w:rsid w:val="00C33079"/>
    <w:rsid w:val="00C34626"/>
    <w:rsid w:val="00C367A0"/>
    <w:rsid w:val="00C45231"/>
    <w:rsid w:val="00C676AD"/>
    <w:rsid w:val="00C72833"/>
    <w:rsid w:val="00C80F1D"/>
    <w:rsid w:val="00C87DE2"/>
    <w:rsid w:val="00C91EA9"/>
    <w:rsid w:val="00C93F40"/>
    <w:rsid w:val="00CA2E42"/>
    <w:rsid w:val="00CA3D0C"/>
    <w:rsid w:val="00CD08D3"/>
    <w:rsid w:val="00D053D7"/>
    <w:rsid w:val="00D10F9D"/>
    <w:rsid w:val="00D13EB7"/>
    <w:rsid w:val="00D37799"/>
    <w:rsid w:val="00D378D9"/>
    <w:rsid w:val="00D56667"/>
    <w:rsid w:val="00D57972"/>
    <w:rsid w:val="00D675A9"/>
    <w:rsid w:val="00D738D6"/>
    <w:rsid w:val="00D750A4"/>
    <w:rsid w:val="00D755EB"/>
    <w:rsid w:val="00D76048"/>
    <w:rsid w:val="00D831A9"/>
    <w:rsid w:val="00D87E00"/>
    <w:rsid w:val="00D9134D"/>
    <w:rsid w:val="00D92FB8"/>
    <w:rsid w:val="00DA7A03"/>
    <w:rsid w:val="00DB1818"/>
    <w:rsid w:val="00DB3659"/>
    <w:rsid w:val="00DC309B"/>
    <w:rsid w:val="00DC4DA2"/>
    <w:rsid w:val="00DD4C17"/>
    <w:rsid w:val="00DD74A5"/>
    <w:rsid w:val="00DE3030"/>
    <w:rsid w:val="00DF2B1F"/>
    <w:rsid w:val="00DF62CD"/>
    <w:rsid w:val="00DF6681"/>
    <w:rsid w:val="00E16509"/>
    <w:rsid w:val="00E16B77"/>
    <w:rsid w:val="00E41AA7"/>
    <w:rsid w:val="00E44582"/>
    <w:rsid w:val="00E77645"/>
    <w:rsid w:val="00E82A14"/>
    <w:rsid w:val="00E84DDD"/>
    <w:rsid w:val="00E906BD"/>
    <w:rsid w:val="00E91A8E"/>
    <w:rsid w:val="00E95C21"/>
    <w:rsid w:val="00EA15B0"/>
    <w:rsid w:val="00EA5EA7"/>
    <w:rsid w:val="00EB54BA"/>
    <w:rsid w:val="00EC4A25"/>
    <w:rsid w:val="00ED4945"/>
    <w:rsid w:val="00EF1C82"/>
    <w:rsid w:val="00F01175"/>
    <w:rsid w:val="00F025A2"/>
    <w:rsid w:val="00F04712"/>
    <w:rsid w:val="00F13360"/>
    <w:rsid w:val="00F17D27"/>
    <w:rsid w:val="00F22EC7"/>
    <w:rsid w:val="00F325C8"/>
    <w:rsid w:val="00F403C5"/>
    <w:rsid w:val="00F50DA9"/>
    <w:rsid w:val="00F55677"/>
    <w:rsid w:val="00F5714C"/>
    <w:rsid w:val="00F653B8"/>
    <w:rsid w:val="00F9008D"/>
    <w:rsid w:val="00FA1266"/>
    <w:rsid w:val="00FB0644"/>
    <w:rsid w:val="00FC1192"/>
    <w:rsid w:val="00FC467C"/>
    <w:rsid w:val="00FC517E"/>
    <w:rsid w:val="00FE1853"/>
    <w:rsid w:val="00FE3A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88C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B1Char1">
    <w:name w:val="B1 Char1"/>
    <w:link w:val="B1"/>
    <w:rsid w:val="00EB54BA"/>
    <w:rPr>
      <w:lang w:eastAsia="en-US"/>
    </w:rPr>
  </w:style>
  <w:style w:type="paragraph" w:styleId="aa">
    <w:name w:val="caption"/>
    <w:basedOn w:val="a"/>
    <w:next w:val="a"/>
    <w:unhideWhenUsed/>
    <w:qFormat/>
    <w:rsid w:val="005C4E02"/>
    <w:rPr>
      <w:rFonts w:asciiTheme="majorHAnsi" w:eastAsia="黑体" w:hAnsiTheme="majorHAnsi" w:cstheme="majorBidi"/>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BC7D6B"/>
    <w:rPr>
      <w:rFonts w:ascii="Arial" w:hAnsi="Arial"/>
      <w:sz w:val="28"/>
      <w:lang w:eastAsia="en-US"/>
    </w:rPr>
  </w:style>
  <w:style w:type="character" w:customStyle="1" w:styleId="TACChar">
    <w:name w:val="TAC Char"/>
    <w:link w:val="TAC"/>
    <w:rsid w:val="00D13EB7"/>
    <w:rPr>
      <w:rFonts w:ascii="Arial" w:hAnsi="Arial"/>
      <w:sz w:val="18"/>
      <w:lang w:eastAsia="en-US"/>
    </w:rPr>
  </w:style>
  <w:style w:type="character" w:customStyle="1" w:styleId="TFChar">
    <w:name w:val="TF Char"/>
    <w:link w:val="TF"/>
    <w:rsid w:val="003E5388"/>
    <w:rPr>
      <w:rFonts w:ascii="Arial" w:hAnsi="Arial"/>
      <w:b/>
      <w:lang w:eastAsia="en-US"/>
    </w:rPr>
  </w:style>
  <w:style w:type="paragraph" w:styleId="ab">
    <w:name w:val="List Paragraph"/>
    <w:aliases w:val="Lista1,- Bullets,1st level - Bullet List Paragraph,List Paragraph1,Lettre d'introduction,Paragrafo elenco,Normal bullet 2,Bullet list,Numbered List,Task Body,Viñetas (Inicio Parrafo),3 Txt tabla,Zerrenda-paragrafoa,Lista viñetas"/>
    <w:basedOn w:val="a"/>
    <w:link w:val="ac"/>
    <w:uiPriority w:val="34"/>
    <w:qFormat/>
    <w:rsid w:val="00FC467C"/>
    <w:pPr>
      <w:ind w:firstLineChars="200" w:firstLine="420"/>
    </w:pPr>
  </w:style>
  <w:style w:type="paragraph" w:styleId="ad">
    <w:name w:val="Revision"/>
    <w:hidden/>
    <w:uiPriority w:val="99"/>
    <w:semiHidden/>
    <w:rsid w:val="009C1A51"/>
    <w:rPr>
      <w:lang w:eastAsia="en-US"/>
    </w:rPr>
  </w:style>
  <w:style w:type="character" w:customStyle="1" w:styleId="ac">
    <w:name w:val="列出段落 字符"/>
    <w:aliases w:val="Lista1 字符,- Bullets 字符,1st level - Bullet List Paragraph 字符,List Paragraph1 字符,Lettre d'introduction 字符,Paragrafo elenco 字符,Normal bullet 2 字符,Bullet list 字符,Numbered List 字符,Task Body 字符,Viñetas (Inicio Parrafo) 字符,3 Txt tabla 字符"/>
    <w:link w:val="ab"/>
    <w:uiPriority w:val="34"/>
    <w:locked/>
    <w:rsid w:val="00E82A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165E4-E101-4F3B-B099-A077A946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6607</Words>
  <Characters>37665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7</cp:revision>
  <cp:lastPrinted>2019-02-25T14:05:00Z</cp:lastPrinted>
  <dcterms:created xsi:type="dcterms:W3CDTF">2019-12-02T04:36:00Z</dcterms:created>
  <dcterms:modified xsi:type="dcterms:W3CDTF">2019-12-02T05:37:00Z</dcterms:modified>
</cp:coreProperties>
</file>